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7D7" w:rsidRPr="00592C52" w:rsidRDefault="008327D7" w:rsidP="008327D7">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w:t>
      </w:r>
      <w:r w:rsidR="009E3695">
        <w:rPr>
          <w:rFonts w:ascii="Arial" w:eastAsia="바탕" w:hAnsi="Arial" w:cs="Arial"/>
          <w:b/>
          <w:bCs/>
          <w:snapToGrid w:val="0"/>
          <w:sz w:val="24"/>
          <w:szCs w:val="24"/>
          <w:lang w:val="en-GB"/>
        </w:rPr>
        <w:t>5</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r>
      <w:r w:rsidR="003634A0" w:rsidRPr="003634A0">
        <w:rPr>
          <w:rFonts w:ascii="Arial" w:eastAsia="바탕" w:hAnsi="Arial" w:cs="Arial"/>
          <w:b/>
          <w:bCs/>
          <w:snapToGrid w:val="0"/>
          <w:sz w:val="24"/>
          <w:szCs w:val="24"/>
          <w:lang w:val="en-GB"/>
        </w:rPr>
        <w:t>R1-2312124</w:t>
      </w:r>
    </w:p>
    <w:p w:rsidR="008327D7" w:rsidRPr="008B2BE5" w:rsidRDefault="009E3695" w:rsidP="008327D7">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Novemb</w:t>
      </w:r>
      <w:r w:rsidR="00592C52">
        <w:rPr>
          <w:rFonts w:ascii="Arial" w:eastAsia="바탕" w:hAnsi="Arial" w:cs="Arial"/>
          <w:b/>
          <w:bCs/>
          <w:snapToGrid w:val="0"/>
          <w:sz w:val="24"/>
          <w:szCs w:val="24"/>
          <w:lang w:val="en-GB"/>
        </w:rPr>
        <w:t>er</w:t>
      </w:r>
      <w:r w:rsidR="008327D7">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13</w:t>
      </w:r>
      <w:r w:rsidR="008327D7" w:rsidRPr="008B2BE5">
        <w:rPr>
          <w:rFonts w:ascii="Arial" w:eastAsia="바탕" w:hAnsi="Arial" w:cs="Arial"/>
          <w:b/>
          <w:bCs/>
          <w:snapToGrid w:val="0"/>
          <w:sz w:val="24"/>
          <w:szCs w:val="24"/>
          <w:lang w:val="en-GB"/>
        </w:rPr>
        <w:t xml:space="preserve"> – </w:t>
      </w:r>
      <w:r w:rsidR="00592C52">
        <w:rPr>
          <w:rFonts w:ascii="Arial" w:eastAsia="바탕" w:hAnsi="Arial" w:cs="Arial"/>
          <w:b/>
          <w:bCs/>
          <w:snapToGrid w:val="0"/>
          <w:sz w:val="24"/>
          <w:szCs w:val="24"/>
          <w:lang w:val="en-GB"/>
        </w:rPr>
        <w:t>1</w:t>
      </w:r>
      <w:r>
        <w:rPr>
          <w:rFonts w:ascii="Arial" w:eastAsia="바탕" w:hAnsi="Arial" w:cs="Arial"/>
          <w:b/>
          <w:bCs/>
          <w:snapToGrid w:val="0"/>
          <w:sz w:val="24"/>
          <w:szCs w:val="24"/>
          <w:lang w:val="en-GB"/>
        </w:rPr>
        <w:t>7</w:t>
      </w:r>
      <w:r w:rsidR="008327D7" w:rsidRPr="008B2BE5">
        <w:rPr>
          <w:rFonts w:ascii="Arial" w:eastAsia="바탕" w:hAnsi="Arial" w:cs="Arial"/>
          <w:b/>
          <w:bCs/>
          <w:snapToGrid w:val="0"/>
          <w:sz w:val="24"/>
          <w:szCs w:val="24"/>
          <w:lang w:val="en-GB"/>
        </w:rPr>
        <w:t>, 202</w:t>
      </w:r>
      <w:r w:rsidR="008327D7">
        <w:rPr>
          <w:rFonts w:ascii="Arial" w:eastAsia="바탕" w:hAnsi="Arial" w:cs="Arial"/>
          <w:b/>
          <w:bCs/>
          <w:snapToGrid w:val="0"/>
          <w:sz w:val="24"/>
          <w:szCs w:val="24"/>
          <w:lang w:val="en-GB"/>
        </w:rPr>
        <w:t>3</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592C52">
        <w:rPr>
          <w:rFonts w:ascii="Arial" w:eastAsia="바탕" w:hAnsi="Arial" w:cs="Arial"/>
          <w:snapToGrid w:val="0"/>
          <w:sz w:val="24"/>
          <w:szCs w:val="24"/>
        </w:rPr>
        <w:t>8</w:t>
      </w:r>
      <w:r w:rsidRPr="008B2BE5">
        <w:rPr>
          <w:rFonts w:ascii="Arial" w:eastAsia="바탕" w:hAnsi="Arial" w:cs="Arial"/>
          <w:snapToGrid w:val="0"/>
          <w:sz w:val="24"/>
          <w:szCs w:val="24"/>
        </w:rPr>
        <w:t>.</w:t>
      </w:r>
      <w:r w:rsidR="00592C52">
        <w:rPr>
          <w:rFonts w:ascii="Arial" w:eastAsia="바탕" w:hAnsi="Arial" w:cs="Arial"/>
          <w:snapToGrid w:val="0"/>
          <w:sz w:val="24"/>
          <w:szCs w:val="24"/>
        </w:rPr>
        <w:t>3</w:t>
      </w:r>
      <w:r w:rsidRPr="008B2BE5">
        <w:rPr>
          <w:rFonts w:ascii="Arial" w:eastAsia="바탕" w:hAnsi="Arial" w:cs="Arial"/>
          <w:snapToGrid w:val="0"/>
          <w:sz w:val="24"/>
          <w:szCs w:val="24"/>
        </w:rPr>
        <w:t>.1.</w:t>
      </w:r>
      <w:r w:rsidR="0037001C">
        <w:rPr>
          <w:rFonts w:ascii="Arial" w:eastAsia="바탕" w:hAnsi="Arial" w:cs="Arial"/>
          <w:snapToGrid w:val="0"/>
          <w:sz w:val="24"/>
          <w:szCs w:val="24"/>
        </w:rPr>
        <w:t>2</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370BD9">
        <w:rPr>
          <w:rFonts w:ascii="Arial" w:eastAsia="바탕" w:hAnsi="Arial" w:cs="Arial"/>
          <w:snapToGrid w:val="0"/>
          <w:sz w:val="24"/>
          <w:szCs w:val="24"/>
        </w:rPr>
        <w:t xml:space="preserve">Remaining issues </w:t>
      </w:r>
      <w:bookmarkStart w:id="2" w:name="_GoBack"/>
      <w:bookmarkEnd w:id="2"/>
      <w:r w:rsidR="002E0F0E">
        <w:rPr>
          <w:rFonts w:ascii="Arial" w:eastAsia="바탕" w:hAnsi="Arial" w:cs="Arial"/>
          <w:snapToGrid w:val="0"/>
          <w:sz w:val="24"/>
          <w:szCs w:val="24"/>
        </w:rPr>
        <w:t xml:space="preserve">on </w:t>
      </w:r>
      <w:r w:rsidR="00D70CC6">
        <w:rPr>
          <w:rFonts w:ascii="Arial" w:eastAsia="바탕" w:hAnsi="Arial" w:cs="Arial"/>
          <w:snapToGrid w:val="0"/>
          <w:sz w:val="24"/>
          <w:szCs w:val="24"/>
        </w:rPr>
        <w:t>measurements and reporting</w:t>
      </w:r>
      <w:r w:rsidR="0077146C" w:rsidRPr="0077146C">
        <w:rPr>
          <w:rFonts w:ascii="Arial" w:eastAsia="바탕" w:hAnsi="Arial" w:cs="Arial"/>
          <w:snapToGrid w:val="0"/>
          <w:sz w:val="24"/>
          <w:szCs w:val="24"/>
        </w:rPr>
        <w:t xml:space="preserve"> for SL positioning</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A12F4D">
        <w:rPr>
          <w:rFonts w:ascii="Calibri" w:hAnsi="Calibri" w:cs="Calibri"/>
          <w:szCs w:val="22"/>
          <w:lang w:val="en-US"/>
        </w:rPr>
        <w:t>measurements and reporting</w:t>
      </w:r>
      <w:r w:rsidRPr="00A92244">
        <w:rPr>
          <w:rFonts w:ascii="Calibri" w:hAnsi="Calibri" w:cs="Calibri"/>
          <w:szCs w:val="22"/>
          <w:lang w:val="en-US"/>
        </w:rPr>
        <w:t xml:space="preserve"> for SL positioning</w:t>
      </w:r>
      <w:r w:rsidR="00564489">
        <w:rPr>
          <w:rFonts w:ascii="Calibri" w:hAnsi="Calibri" w:cs="Calibri"/>
          <w:szCs w:val="22"/>
          <w:lang w:val="en-US"/>
        </w:rPr>
        <w:t xml:space="preserve"> </w:t>
      </w:r>
      <w:r>
        <w:rPr>
          <w:rFonts w:ascii="Calibri" w:hAnsi="Calibri" w:cs="Calibri"/>
          <w:szCs w:val="22"/>
          <w:lang w:val="en-US"/>
        </w:rPr>
        <w:t xml:space="preserve">were made in </w:t>
      </w:r>
      <w:r w:rsidR="00A12F4D">
        <w:rPr>
          <w:rFonts w:ascii="Calibri" w:hAnsi="Calibri" w:cs="Calibri"/>
          <w:szCs w:val="22"/>
          <w:lang w:val="en-US"/>
        </w:rPr>
        <w:t>RAN1#11</w:t>
      </w:r>
      <w:r w:rsidR="00592C52">
        <w:rPr>
          <w:rFonts w:ascii="Calibri" w:hAnsi="Calibri" w:cs="Calibri"/>
          <w:szCs w:val="22"/>
          <w:lang w:val="en-US"/>
        </w:rPr>
        <w:t>4</w:t>
      </w:r>
      <w:r w:rsidR="001A5028">
        <w:rPr>
          <w:rFonts w:ascii="Calibri" w:hAnsi="Calibri" w:cs="Calibri"/>
          <w:szCs w:val="22"/>
          <w:lang w:val="en-US"/>
        </w:rPr>
        <w:t>-bis</w:t>
      </w:r>
      <w:r w:rsidR="00A12F4D">
        <w:rPr>
          <w:rFonts w:ascii="Calibri" w:hAnsi="Calibri" w:cs="Calibri"/>
          <w:szCs w:val="22"/>
          <w:lang w:val="en-US"/>
        </w:rPr>
        <w:t xml:space="preserve">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rsidTr="00A92244">
        <w:tc>
          <w:tcPr>
            <w:tcW w:w="9362" w:type="dxa"/>
          </w:tcPr>
          <w:p w:rsidR="00CD0F85" w:rsidRPr="00CD0F85" w:rsidRDefault="00CD0F85" w:rsidP="00CD0F85">
            <w:pPr>
              <w:widowControl/>
              <w:wordWrap/>
              <w:autoSpaceDE/>
              <w:autoSpaceDN/>
              <w:rPr>
                <w:rFonts w:eastAsia="DengXian"/>
                <w:lang w:val="en-GB" w:eastAsia="zh-CN"/>
              </w:rPr>
            </w:pPr>
            <w:r w:rsidRPr="00CD0F85">
              <w:rPr>
                <w:rFonts w:eastAsia="DengXian"/>
                <w:highlight w:val="green"/>
                <w:lang w:val="en-GB" w:eastAsia="zh-CN"/>
              </w:rPr>
              <w:t>Agreement</w:t>
            </w:r>
          </w:p>
          <w:p w:rsidR="00CD0F85" w:rsidRPr="00CD0F85" w:rsidRDefault="00CD0F85" w:rsidP="00CD0F85">
            <w:pPr>
              <w:widowControl/>
              <w:wordWrap/>
              <w:autoSpaceDE/>
              <w:autoSpaceDN/>
              <w:rPr>
                <w:rFonts w:eastAsia="DengXian"/>
                <w:lang w:val="en-GB" w:eastAsia="zh-CN"/>
              </w:rPr>
            </w:pPr>
            <w:r w:rsidRPr="00CD0F85">
              <w:rPr>
                <w:rFonts w:eastAsia="DengXian"/>
                <w:lang w:val="en-GB" w:eastAsia="zh-CN"/>
              </w:rPr>
              <w:t>Confirm the following working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24"/>
            </w:tblGrid>
            <w:tr w:rsidR="00CD0F85" w:rsidRPr="00CD0F85" w:rsidTr="00A74A65">
              <w:tc>
                <w:tcPr>
                  <w:tcW w:w="9355" w:type="dxa"/>
                  <w:shd w:val="clear" w:color="auto" w:fill="auto"/>
                </w:tcPr>
                <w:p w:rsidR="00CD0F85" w:rsidRPr="00CD0F85" w:rsidRDefault="00CD0F85" w:rsidP="00CD0F85">
                  <w:pPr>
                    <w:widowControl/>
                    <w:wordWrap/>
                    <w:autoSpaceDE/>
                    <w:autoSpaceDN/>
                    <w:spacing w:after="0" w:line="240" w:lineRule="auto"/>
                    <w:jc w:val="left"/>
                    <w:rPr>
                      <w:rFonts w:ascii="Times New Roman" w:eastAsia="바탕" w:hAnsi="Times New Roman" w:cs="Times New Roman"/>
                      <w:kern w:val="0"/>
                      <w:szCs w:val="20"/>
                      <w:lang w:eastAsia="zh-CN"/>
                    </w:rPr>
                  </w:pPr>
                  <w:r w:rsidRPr="00CD0F85">
                    <w:rPr>
                      <w:rFonts w:ascii="Times New Roman" w:eastAsia="바탕" w:hAnsi="Times New Roman" w:cs="Times New Roman"/>
                      <w:kern w:val="0"/>
                      <w:szCs w:val="20"/>
                      <w:highlight w:val="darkYellow"/>
                      <w:lang w:eastAsia="zh-CN"/>
                    </w:rPr>
                    <w:t>Working assumption</w:t>
                  </w:r>
                </w:p>
                <w:p w:rsidR="00CD0F85" w:rsidRPr="00CD0F85" w:rsidRDefault="00CD0F85" w:rsidP="00CD0F85">
                  <w:pPr>
                    <w:widowControl/>
                    <w:wordWrap/>
                    <w:autoSpaceDE/>
                    <w:autoSpaceDN/>
                    <w:spacing w:after="0" w:line="240" w:lineRule="auto"/>
                    <w:jc w:val="left"/>
                    <w:rPr>
                      <w:rFonts w:ascii="Times New Roman" w:eastAsia="바탕" w:hAnsi="Times New Roman" w:cs="Times New Roman"/>
                      <w:kern w:val="0"/>
                      <w:szCs w:val="20"/>
                      <w:lang w:val="en-GB" w:eastAsia="en-US"/>
                    </w:rPr>
                  </w:pPr>
                  <w:r w:rsidRPr="00CD0F85">
                    <w:rPr>
                      <w:rFonts w:ascii="Times New Roman" w:eastAsia="바탕" w:hAnsi="Times New Roman" w:cs="Times New Roman"/>
                      <w:kern w:val="0"/>
                      <w:szCs w:val="20"/>
                      <w:lang w:val="en-GB" w:eastAsia="en-US"/>
                    </w:rPr>
                    <w:t>Support to indicate to UE(s) with higher layer signaling to report multiple Rx-Tx measurements for the same SL PRS transmission (resp. reception) and different SL PRS receptions (resp. transmissions) for the same pair of UE(s).</w:t>
                  </w:r>
                </w:p>
                <w:p w:rsidR="00CD0F85" w:rsidRPr="00CD0F85" w:rsidRDefault="00CD0F85" w:rsidP="00CD0F85">
                  <w:pPr>
                    <w:widowControl/>
                    <w:numPr>
                      <w:ilvl w:val="0"/>
                      <w:numId w:val="30"/>
                    </w:numPr>
                    <w:wordWrap/>
                    <w:overflowPunct w:val="0"/>
                    <w:autoSpaceDE/>
                    <w:autoSpaceDN/>
                    <w:adjustRightInd w:val="0"/>
                    <w:spacing w:after="0" w:line="240" w:lineRule="auto"/>
                    <w:contextualSpacing/>
                    <w:jc w:val="left"/>
                    <w:textAlignment w:val="baseline"/>
                    <w:rPr>
                      <w:rFonts w:ascii="Times New Roman" w:eastAsia="DengXian" w:hAnsi="Times New Roman" w:cs="Times New Roman"/>
                      <w:strike/>
                      <w:color w:val="FF0000"/>
                      <w:kern w:val="0"/>
                      <w:szCs w:val="20"/>
                      <w:lang w:val="en-GB" w:eastAsia="zh-CN"/>
                    </w:rPr>
                  </w:pPr>
                  <w:r w:rsidRPr="00CD0F85">
                    <w:rPr>
                      <w:rFonts w:ascii="Times New Roman" w:eastAsia="DengXian" w:hAnsi="Times New Roman" w:cs="Times New Roman"/>
                      <w:strike/>
                      <w:color w:val="FF0000"/>
                      <w:kern w:val="0"/>
                      <w:szCs w:val="20"/>
                      <w:lang w:val="en-GB" w:eastAsia="zh-CN"/>
                    </w:rPr>
                    <w:t>FFS: whether the different SL PRS receptions correspond to the same or different SL PRS resources</w:t>
                  </w:r>
                </w:p>
                <w:p w:rsidR="00CD0F85" w:rsidRPr="00CD0F85" w:rsidRDefault="00CD0F85" w:rsidP="00CD0F85">
                  <w:pPr>
                    <w:widowControl/>
                    <w:numPr>
                      <w:ilvl w:val="0"/>
                      <w:numId w:val="30"/>
                    </w:numPr>
                    <w:wordWrap/>
                    <w:overflowPunct w:val="0"/>
                    <w:autoSpaceDE/>
                    <w:autoSpaceDN/>
                    <w:adjustRightInd w:val="0"/>
                    <w:spacing w:after="0" w:line="240" w:lineRule="auto"/>
                    <w:contextualSpacing/>
                    <w:jc w:val="left"/>
                    <w:textAlignment w:val="baseline"/>
                    <w:rPr>
                      <w:rFonts w:ascii="Times New Roman" w:eastAsia="DengXian" w:hAnsi="Times New Roman" w:cs="Times New Roman"/>
                      <w:kern w:val="0"/>
                      <w:szCs w:val="20"/>
                      <w:lang w:val="en-GB" w:eastAsia="zh-CN"/>
                    </w:rPr>
                  </w:pPr>
                  <w:r w:rsidRPr="00CD0F85">
                    <w:rPr>
                      <w:rFonts w:ascii="Times New Roman" w:eastAsia="DengXian" w:hAnsi="Times New Roman" w:cs="Times New Roman"/>
                      <w:kern w:val="0"/>
                      <w:szCs w:val="20"/>
                      <w:lang w:val="en-GB" w:eastAsia="zh-CN"/>
                    </w:rPr>
                    <w:t>Note: reporting a single Rx-Tx measurement is also supported</w:t>
                  </w:r>
                </w:p>
                <w:p w:rsidR="00CD0F85" w:rsidRPr="00CD0F85" w:rsidRDefault="00CD0F85" w:rsidP="00CD0F85">
                  <w:pPr>
                    <w:widowControl/>
                    <w:numPr>
                      <w:ilvl w:val="0"/>
                      <w:numId w:val="30"/>
                    </w:numPr>
                    <w:wordWrap/>
                    <w:overflowPunct w:val="0"/>
                    <w:autoSpaceDE/>
                    <w:autoSpaceDN/>
                    <w:adjustRightInd w:val="0"/>
                    <w:spacing w:after="0" w:line="240" w:lineRule="auto"/>
                    <w:contextualSpacing/>
                    <w:jc w:val="left"/>
                    <w:textAlignment w:val="baseline"/>
                    <w:rPr>
                      <w:rFonts w:ascii="Times New Roman" w:eastAsia="DengXian" w:hAnsi="Times New Roman" w:cs="Times New Roman"/>
                      <w:kern w:val="0"/>
                      <w:szCs w:val="20"/>
                      <w:lang w:val="en-GB" w:eastAsia="zh-CN"/>
                    </w:rPr>
                  </w:pPr>
                  <w:r w:rsidRPr="00CD0F85">
                    <w:rPr>
                      <w:rFonts w:ascii="Times New Roman" w:eastAsia="DengXian" w:hAnsi="Times New Roman" w:cs="Times New Roman"/>
                      <w:color w:val="FF0000"/>
                      <w:kern w:val="0"/>
                      <w:szCs w:val="20"/>
                      <w:lang w:val="en-GB" w:eastAsia="zh-CN"/>
                    </w:rPr>
                    <w:t>Note: The indicated Rx-Tx time difference measurement is based on actual Tx time.</w:t>
                  </w:r>
                </w:p>
              </w:tc>
            </w:tr>
          </w:tbl>
          <w:p w:rsidR="00CD0F85" w:rsidRPr="00CD0F85" w:rsidRDefault="00CD0F85" w:rsidP="00CD0F85">
            <w:pPr>
              <w:widowControl/>
              <w:tabs>
                <w:tab w:val="left" w:pos="720"/>
              </w:tabs>
              <w:wordWrap/>
              <w:overflowPunct w:val="0"/>
              <w:contextualSpacing/>
              <w:jc w:val="left"/>
              <w:textAlignment w:val="baseline"/>
              <w:rPr>
                <w:bCs/>
                <w:lang w:val="en-GB" w:eastAsia="en-US"/>
              </w:rPr>
            </w:pPr>
          </w:p>
          <w:p w:rsidR="00CD0F85" w:rsidRPr="00CD0F85" w:rsidRDefault="00CD0F85" w:rsidP="00CD0F85">
            <w:pPr>
              <w:widowControl/>
              <w:wordWrap/>
              <w:autoSpaceDE/>
              <w:autoSpaceDN/>
              <w:rPr>
                <w:rFonts w:eastAsia="DengXian"/>
                <w:lang w:val="en-GB" w:eastAsia="zh-CN"/>
              </w:rPr>
            </w:pPr>
            <w:r w:rsidRPr="00CD0F85">
              <w:rPr>
                <w:rFonts w:eastAsia="DengXian"/>
                <w:highlight w:val="green"/>
                <w:lang w:val="en-GB" w:eastAsia="zh-CN"/>
              </w:rPr>
              <w:t>Agreement</w:t>
            </w:r>
          </w:p>
          <w:p w:rsidR="00CD0F85" w:rsidRPr="00CD0F85" w:rsidRDefault="00CD0F85" w:rsidP="00CD0F85">
            <w:pPr>
              <w:widowControl/>
              <w:wordWrap/>
              <w:autoSpaceDE/>
              <w:autoSpaceDN/>
              <w:jc w:val="left"/>
              <w:rPr>
                <w:lang w:val="en-GB" w:eastAsia="en-US"/>
              </w:rPr>
            </w:pPr>
            <w:r w:rsidRPr="00CD0F85">
              <w:rPr>
                <w:lang w:val="en-GB" w:eastAsia="en-US"/>
              </w:rPr>
              <w:t>For SL RSTD measurement, reference UE information is the information needed to identify the reference UE</w:t>
            </w:r>
          </w:p>
          <w:p w:rsidR="00CD0F85" w:rsidRPr="00CD0F85" w:rsidRDefault="00CD0F85" w:rsidP="00CD0F85">
            <w:pPr>
              <w:widowControl/>
              <w:numPr>
                <w:ilvl w:val="0"/>
                <w:numId w:val="24"/>
              </w:numPr>
              <w:tabs>
                <w:tab w:val="left" w:pos="1440"/>
              </w:tabs>
              <w:wordWrap/>
              <w:autoSpaceDE/>
              <w:autoSpaceDN/>
              <w:jc w:val="left"/>
              <w:rPr>
                <w:rFonts w:eastAsia="MS Mincho"/>
                <w:lang w:val="en-GB" w:eastAsia="zh-CN"/>
              </w:rPr>
            </w:pPr>
            <w:r w:rsidRPr="00CD0F85">
              <w:rPr>
                <w:rFonts w:eastAsia="MS Mincho"/>
                <w:lang w:val="en-GB" w:eastAsia="zh-CN"/>
              </w:rPr>
              <w:t>Up to RAN2 to determine details</w:t>
            </w:r>
          </w:p>
          <w:p w:rsidR="00CD0F85" w:rsidRPr="00CD0F85" w:rsidRDefault="00CD0F85" w:rsidP="00CD0F85">
            <w:pPr>
              <w:widowControl/>
              <w:wordWrap/>
              <w:autoSpaceDE/>
              <w:autoSpaceDN/>
              <w:jc w:val="left"/>
              <w:rPr>
                <w:lang w:eastAsia="x-none"/>
              </w:rPr>
            </w:pPr>
          </w:p>
          <w:p w:rsidR="00CD0F85" w:rsidRPr="00CD0F85" w:rsidRDefault="00CD0F85" w:rsidP="00CD0F85">
            <w:pPr>
              <w:widowControl/>
              <w:wordWrap/>
              <w:autoSpaceDE/>
              <w:autoSpaceDN/>
              <w:rPr>
                <w:rFonts w:eastAsia="DengXian"/>
                <w:lang w:val="en-GB" w:eastAsia="zh-CN"/>
              </w:rPr>
            </w:pPr>
            <w:r w:rsidRPr="00CD0F85">
              <w:rPr>
                <w:rFonts w:eastAsia="DengXian"/>
                <w:highlight w:val="green"/>
                <w:lang w:val="en-GB" w:eastAsia="zh-CN"/>
              </w:rPr>
              <w:t>Agreement</w:t>
            </w:r>
          </w:p>
          <w:p w:rsidR="00CD0F85" w:rsidRPr="00CD0F85" w:rsidRDefault="00CD0F85" w:rsidP="00CD0F85">
            <w:pPr>
              <w:widowControl/>
              <w:tabs>
                <w:tab w:val="left" w:pos="720"/>
              </w:tabs>
              <w:wordWrap/>
              <w:autoSpaceDE/>
              <w:autoSpaceDN/>
              <w:rPr>
                <w:lang w:val="en-GB" w:eastAsia="zh-CN"/>
              </w:rPr>
            </w:pPr>
            <w:r w:rsidRPr="00CD0F85">
              <w:rPr>
                <w:rFonts w:eastAsia="DengXian"/>
                <w:lang w:val="en-GB" w:eastAsia="zh-CN"/>
              </w:rPr>
              <w:t xml:space="preserve">Regarding </w:t>
            </w:r>
            <w:r w:rsidRPr="00CD0F85">
              <w:rPr>
                <w:lang w:val="en-GB" w:eastAsia="zh-CN"/>
              </w:rPr>
              <w:t>the association information report between ARP ID and the already transmited SL PRS resource(s):</w:t>
            </w:r>
          </w:p>
          <w:p w:rsidR="00CD0F85" w:rsidRPr="00CD0F85" w:rsidRDefault="00CD0F85" w:rsidP="00CD0F85">
            <w:pPr>
              <w:widowControl/>
              <w:numPr>
                <w:ilvl w:val="0"/>
                <w:numId w:val="24"/>
              </w:numPr>
              <w:tabs>
                <w:tab w:val="left" w:pos="1440"/>
              </w:tabs>
              <w:wordWrap/>
              <w:autoSpaceDE/>
              <w:autoSpaceDN/>
              <w:jc w:val="left"/>
              <w:rPr>
                <w:lang w:val="en-GB" w:eastAsia="zh-CN"/>
              </w:rPr>
            </w:pPr>
            <w:r w:rsidRPr="00CD0F85">
              <w:rPr>
                <w:highlight w:val="yellow"/>
                <w:lang w:val="en-GB" w:eastAsia="zh-CN"/>
              </w:rPr>
              <w:t>The association information includes {ARP ID, Tx time stamp, SL PRS resource ID (optional)</w:t>
            </w:r>
            <w:r w:rsidRPr="00CD0F85">
              <w:rPr>
                <w:lang w:val="en-GB" w:eastAsia="zh-CN"/>
              </w:rPr>
              <w:t>}.</w:t>
            </w:r>
          </w:p>
          <w:p w:rsidR="00CD0F85" w:rsidRPr="00CD0F85" w:rsidRDefault="00CD0F85" w:rsidP="00CD0F85">
            <w:pPr>
              <w:widowControl/>
              <w:wordWrap/>
              <w:autoSpaceDE/>
              <w:autoSpaceDN/>
              <w:jc w:val="left"/>
              <w:rPr>
                <w:lang w:eastAsia="x-none"/>
              </w:rPr>
            </w:pPr>
          </w:p>
          <w:p w:rsidR="00CD0F85" w:rsidRPr="00CD0F85" w:rsidRDefault="00CD0F85" w:rsidP="00CD0F85">
            <w:pPr>
              <w:widowControl/>
              <w:wordWrap/>
              <w:autoSpaceDE/>
              <w:autoSpaceDN/>
              <w:jc w:val="left"/>
              <w:rPr>
                <w:iCs/>
                <w:lang w:val="en-GB" w:eastAsia="en-US"/>
              </w:rPr>
            </w:pPr>
          </w:p>
          <w:p w:rsidR="00CD0F85" w:rsidRPr="00CD0F85" w:rsidRDefault="00CD0F85" w:rsidP="00CD0F85">
            <w:pPr>
              <w:widowControl/>
              <w:wordWrap/>
              <w:autoSpaceDE/>
              <w:autoSpaceDN/>
              <w:rPr>
                <w:rFonts w:eastAsia="DengXian"/>
                <w:lang w:val="en-GB" w:eastAsia="zh-CN"/>
              </w:rPr>
            </w:pPr>
            <w:r w:rsidRPr="00CD0F85">
              <w:rPr>
                <w:rFonts w:eastAsia="DengXian"/>
                <w:highlight w:val="green"/>
                <w:lang w:val="en-GB" w:eastAsia="zh-CN"/>
              </w:rPr>
              <w:t>Agreement</w:t>
            </w:r>
          </w:p>
          <w:p w:rsidR="00CD0F85" w:rsidRPr="00CD0F85" w:rsidRDefault="00CD0F85" w:rsidP="00CD0F85">
            <w:pPr>
              <w:widowControl/>
              <w:wordWrap/>
              <w:autoSpaceDE/>
              <w:autoSpaceDN/>
              <w:jc w:val="left"/>
              <w:rPr>
                <w:lang w:eastAsia="x-none"/>
              </w:rPr>
            </w:pPr>
            <w:r w:rsidRPr="00CD0F85">
              <w:rPr>
                <w:rFonts w:eastAsia="DengXian"/>
                <w:bCs/>
                <w:iCs/>
                <w:lang w:val="en-GB" w:eastAsia="zh-CN"/>
              </w:rPr>
              <w:t>Support to indicate to UE(s) with higher layer signaling to report multiple Rx-Tx measurements for the same SL PRS transmission (resp. reception) and up to N different SL PRS receptions (resp. transmissions) for the same pair of UE(s).</w:t>
            </w:r>
          </w:p>
          <w:p w:rsidR="00CD0F85" w:rsidRPr="00CD0F85" w:rsidRDefault="00CD0F85" w:rsidP="00CD0F85">
            <w:pPr>
              <w:widowControl/>
              <w:numPr>
                <w:ilvl w:val="0"/>
                <w:numId w:val="24"/>
              </w:numPr>
              <w:tabs>
                <w:tab w:val="left" w:pos="1440"/>
              </w:tabs>
              <w:wordWrap/>
              <w:autoSpaceDE/>
              <w:autoSpaceDN/>
              <w:jc w:val="left"/>
              <w:rPr>
                <w:lang w:eastAsia="x-none"/>
              </w:rPr>
            </w:pPr>
            <w:r w:rsidRPr="00CD0F85">
              <w:rPr>
                <w:lang w:eastAsia="x-none"/>
              </w:rPr>
              <w:t>FFS: value range of N</w:t>
            </w:r>
          </w:p>
          <w:p w:rsidR="00CD0F85" w:rsidRPr="00CD0F85" w:rsidRDefault="00CD0F85" w:rsidP="00CD0F85">
            <w:pPr>
              <w:widowControl/>
              <w:wordWrap/>
              <w:autoSpaceDE/>
              <w:autoSpaceDN/>
              <w:jc w:val="left"/>
              <w:rPr>
                <w:lang w:eastAsia="x-none"/>
              </w:rPr>
            </w:pPr>
          </w:p>
          <w:p w:rsidR="00CD0F85" w:rsidRPr="00CD0F85" w:rsidRDefault="00CD0F85" w:rsidP="00CD0F85">
            <w:pPr>
              <w:widowControl/>
              <w:wordWrap/>
              <w:autoSpaceDE/>
              <w:autoSpaceDN/>
              <w:rPr>
                <w:rFonts w:eastAsia="DengXian"/>
                <w:lang w:val="en-GB" w:eastAsia="zh-CN"/>
              </w:rPr>
            </w:pPr>
            <w:r w:rsidRPr="00CD0F85">
              <w:rPr>
                <w:rFonts w:eastAsia="DengXian"/>
                <w:highlight w:val="green"/>
                <w:lang w:val="en-GB" w:eastAsia="zh-CN"/>
              </w:rPr>
              <w:t>Agreement</w:t>
            </w:r>
          </w:p>
          <w:p w:rsidR="00CD0F85" w:rsidRPr="00CD0F85" w:rsidRDefault="00CD0F85" w:rsidP="00CD0F85">
            <w:pPr>
              <w:widowControl/>
              <w:wordWrap/>
              <w:autoSpaceDE/>
              <w:autoSpaceDN/>
              <w:jc w:val="left"/>
              <w:rPr>
                <w:rFonts w:eastAsia="DengXian"/>
                <w:bCs/>
                <w:iCs/>
                <w:lang w:val="en-GB" w:eastAsia="zh-CN"/>
              </w:rPr>
            </w:pPr>
            <w:r w:rsidRPr="00CD0F85">
              <w:rPr>
                <w:rFonts w:eastAsia="DengXian"/>
                <w:iCs/>
                <w:lang w:val="en-GB" w:eastAsia="zh-CN"/>
              </w:rPr>
              <w:t>For the indicated number N of different SL PRS receptions (resp. transmissions) associated with the same SL PRS transmission (resp. reception), the value range of N is {2, 3, 4}.</w:t>
            </w:r>
          </w:p>
          <w:p w:rsidR="00CD0F85" w:rsidRPr="00CD0F85" w:rsidRDefault="00CD0F85" w:rsidP="00CD0F85">
            <w:pPr>
              <w:widowControl/>
              <w:wordWrap/>
              <w:autoSpaceDE/>
              <w:autoSpaceDN/>
              <w:jc w:val="left"/>
              <w:rPr>
                <w:lang w:val="en-GB" w:eastAsia="x-none"/>
              </w:rPr>
            </w:pPr>
          </w:p>
          <w:p w:rsidR="00CD0F85" w:rsidRPr="00CD0F85" w:rsidRDefault="00CD0F85" w:rsidP="00CD0F85">
            <w:pPr>
              <w:widowControl/>
              <w:wordWrap/>
              <w:autoSpaceDE/>
              <w:autoSpaceDN/>
              <w:rPr>
                <w:rFonts w:eastAsia="DengXian"/>
                <w:lang w:val="en-GB" w:eastAsia="zh-CN"/>
              </w:rPr>
            </w:pPr>
            <w:r w:rsidRPr="00CD0F85">
              <w:rPr>
                <w:rFonts w:eastAsia="DengXian"/>
                <w:highlight w:val="green"/>
                <w:lang w:val="en-GB" w:eastAsia="zh-CN"/>
              </w:rPr>
              <w:t>Agreement</w:t>
            </w:r>
          </w:p>
          <w:p w:rsidR="00CD0F85" w:rsidRPr="00CD0F85" w:rsidRDefault="00CD0F85" w:rsidP="00CD0F85">
            <w:pPr>
              <w:widowControl/>
              <w:wordWrap/>
              <w:autoSpaceDE/>
              <w:autoSpaceDN/>
              <w:jc w:val="left"/>
              <w:rPr>
                <w:lang w:val="en-GB" w:eastAsia="x-none"/>
              </w:rPr>
            </w:pPr>
            <w:r w:rsidRPr="00CD0F85">
              <w:rPr>
                <w:lang w:val="en-GB" w:eastAsia="x-none"/>
              </w:rPr>
              <w:t>The TP in section 8.3 of R1-2310344 is endorsed for TS38.215 clause 5.1.37.</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0"/>
              <w:gridCol w:w="7768"/>
            </w:tblGrid>
            <w:tr w:rsidR="00CD0F85" w:rsidRPr="00CD0F85" w:rsidTr="00A74A65">
              <w:trPr>
                <w:cantSplit/>
                <w:trHeight w:val="604"/>
                <w:jc w:val="center"/>
              </w:trPr>
              <w:tc>
                <w:tcPr>
                  <w:tcW w:w="1251"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ind w:left="402" w:hanging="402"/>
                    <w:jc w:val="left"/>
                    <w:rPr>
                      <w:rFonts w:ascii="Times New Roman" w:hAnsi="Times New Roman" w:cs="Times New Roman"/>
                      <w:b/>
                      <w:kern w:val="0"/>
                      <w:szCs w:val="20"/>
                      <w:lang w:val="en-GB" w:eastAsia="zh-CN"/>
                    </w:rPr>
                  </w:pPr>
                  <w:r w:rsidRPr="00CD0F85">
                    <w:rPr>
                      <w:rFonts w:ascii="Times New Roman" w:hAnsi="Times New Roman" w:cs="Times New Roman"/>
                      <w:b/>
                      <w:kern w:val="0"/>
                      <w:szCs w:val="20"/>
                      <w:lang w:val="en-GB" w:eastAsia="zh-CN"/>
                    </w:rPr>
                    <w:t>Reason for Change</w:t>
                  </w:r>
                </w:p>
              </w:tc>
              <w:tc>
                <w:tcPr>
                  <w:tcW w:w="7787"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ind w:left="400" w:hanging="400"/>
                    <w:jc w:val="left"/>
                    <w:rPr>
                      <w:rFonts w:ascii="Times New Roman" w:eastAsia="MS Mincho" w:hAnsi="Times New Roman" w:cs="Times New Roman"/>
                      <w:kern w:val="0"/>
                      <w:szCs w:val="20"/>
                      <w:lang w:val="en-GB" w:eastAsia="en-GB"/>
                    </w:rPr>
                  </w:pPr>
                  <w:r w:rsidRPr="00CD0F85">
                    <w:rPr>
                      <w:rFonts w:ascii="Times New Roman" w:eastAsia="MS Mincho" w:hAnsi="Times New Roman" w:cs="Times New Roman"/>
                      <w:kern w:val="0"/>
                      <w:szCs w:val="20"/>
                      <w:lang w:val="en-GB" w:eastAsia="en-US"/>
                    </w:rPr>
                    <w:t xml:space="preserve">The definition of SL PRS-RSRPP includes the case where receiver diversity is used, which is believed to be non-usable for RSRPP measurement. </w:t>
                  </w:r>
                </w:p>
              </w:tc>
            </w:tr>
            <w:tr w:rsidR="00CD0F85" w:rsidRPr="00CD0F85" w:rsidTr="00A74A65">
              <w:trPr>
                <w:cantSplit/>
                <w:trHeight w:val="556"/>
                <w:jc w:val="center"/>
              </w:trPr>
              <w:tc>
                <w:tcPr>
                  <w:tcW w:w="1251"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ind w:left="402" w:hanging="402"/>
                    <w:jc w:val="left"/>
                    <w:rPr>
                      <w:rFonts w:ascii="Times New Roman" w:hAnsi="Times New Roman" w:cs="Times New Roman"/>
                      <w:b/>
                      <w:kern w:val="0"/>
                      <w:szCs w:val="20"/>
                      <w:lang w:val="en-GB" w:eastAsia="zh-CN"/>
                    </w:rPr>
                  </w:pPr>
                  <w:r w:rsidRPr="00CD0F85">
                    <w:rPr>
                      <w:rFonts w:ascii="Times New Roman" w:hAnsi="Times New Roman" w:cs="Times New Roman"/>
                      <w:b/>
                      <w:kern w:val="0"/>
                      <w:szCs w:val="20"/>
                      <w:lang w:val="en-GB" w:eastAsia="zh-CN"/>
                    </w:rPr>
                    <w:t>Summary of Change</w:t>
                  </w:r>
                </w:p>
              </w:tc>
              <w:tc>
                <w:tcPr>
                  <w:tcW w:w="7787"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ind w:left="400" w:hanging="400"/>
                    <w:jc w:val="left"/>
                    <w:rPr>
                      <w:rFonts w:ascii="Times New Roman" w:eastAsia="MS Mincho" w:hAnsi="Times New Roman" w:cs="Times New Roman"/>
                      <w:kern w:val="0"/>
                      <w:szCs w:val="20"/>
                      <w:lang w:val="en-GB" w:eastAsia="en-GB"/>
                    </w:rPr>
                  </w:pPr>
                  <w:r w:rsidRPr="00CD0F85">
                    <w:rPr>
                      <w:rFonts w:ascii="Times New Roman" w:eastAsia="MS Mincho" w:hAnsi="Times New Roman" w:cs="Times New Roman"/>
                      <w:kern w:val="0"/>
                      <w:szCs w:val="20"/>
                      <w:lang w:val="en-GB" w:eastAsia="en-US"/>
                    </w:rPr>
                    <w:t>Delete the part where the RSRPP measurement including receiver diversity.</w:t>
                  </w:r>
                </w:p>
              </w:tc>
            </w:tr>
            <w:tr w:rsidR="00CD0F85" w:rsidRPr="00CD0F85" w:rsidTr="00A74A65">
              <w:trPr>
                <w:cantSplit/>
                <w:trHeight w:val="706"/>
                <w:jc w:val="center"/>
              </w:trPr>
              <w:tc>
                <w:tcPr>
                  <w:tcW w:w="1251"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ind w:left="402" w:hanging="402"/>
                    <w:jc w:val="left"/>
                    <w:rPr>
                      <w:rFonts w:ascii="Times New Roman" w:hAnsi="Times New Roman" w:cs="Times New Roman"/>
                      <w:b/>
                      <w:kern w:val="0"/>
                      <w:szCs w:val="20"/>
                      <w:lang w:val="en-GB" w:eastAsia="zh-CN"/>
                    </w:rPr>
                  </w:pPr>
                  <w:r w:rsidRPr="00CD0F85">
                    <w:rPr>
                      <w:rFonts w:ascii="Times New Roman" w:hAnsi="Times New Roman" w:cs="Times New Roman"/>
                      <w:b/>
                      <w:kern w:val="0"/>
                      <w:szCs w:val="20"/>
                      <w:lang w:val="en-GB" w:eastAsia="zh-CN"/>
                    </w:rPr>
                    <w:t>Consequences if not approved</w:t>
                  </w:r>
                </w:p>
              </w:tc>
              <w:tc>
                <w:tcPr>
                  <w:tcW w:w="7787"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ind w:left="400" w:hanging="400"/>
                    <w:jc w:val="left"/>
                    <w:rPr>
                      <w:rFonts w:ascii="Times New Roman" w:hAnsi="Times New Roman" w:cs="Times New Roman"/>
                      <w:kern w:val="0"/>
                      <w:szCs w:val="20"/>
                      <w:lang w:val="en-GB" w:eastAsia="zh-CN"/>
                    </w:rPr>
                  </w:pPr>
                  <w:r w:rsidRPr="00CD0F85">
                    <w:rPr>
                      <w:rFonts w:ascii="Times New Roman" w:hAnsi="Times New Roman" w:cs="Times New Roman"/>
                      <w:kern w:val="0"/>
                      <w:szCs w:val="20"/>
                      <w:lang w:val="en-GB" w:eastAsia="zh-CN"/>
                    </w:rPr>
                    <w:t>Definition of SL PRS-RSRPP includes a non-usable case.</w:t>
                  </w:r>
                </w:p>
              </w:tc>
            </w:tr>
            <w:tr w:rsidR="00CD0F85" w:rsidRPr="00CD0F85" w:rsidTr="00A74A65">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ind w:left="402" w:hanging="402"/>
                    <w:jc w:val="left"/>
                    <w:rPr>
                      <w:rFonts w:ascii="Times New Roman" w:hAnsi="Times New Roman" w:cs="Times New Roman"/>
                      <w:b/>
                      <w:kern w:val="0"/>
                      <w:szCs w:val="20"/>
                      <w:lang w:val="en-GB" w:eastAsia="zh-CN"/>
                    </w:rPr>
                  </w:pPr>
                  <w:r w:rsidRPr="00CD0F85">
                    <w:rPr>
                      <w:rFonts w:ascii="Times New Roman" w:hAnsi="Times New Roman" w:cs="Times New Roman"/>
                      <w:b/>
                      <w:kern w:val="0"/>
                      <w:szCs w:val="20"/>
                      <w:lang w:val="en-GB" w:eastAsia="zh-CN"/>
                    </w:rPr>
                    <w:lastRenderedPageBreak/>
                    <w:t>TPs</w:t>
                  </w:r>
                </w:p>
              </w:tc>
              <w:tc>
                <w:tcPr>
                  <w:tcW w:w="7787"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widowControl/>
                    <w:wordWrap/>
                    <w:autoSpaceDE/>
                    <w:autoSpaceDN/>
                    <w:spacing w:after="0" w:line="240" w:lineRule="auto"/>
                    <w:jc w:val="center"/>
                    <w:rPr>
                      <w:rFonts w:ascii="Times New Roman" w:eastAsia="바탕" w:hAnsi="Times New Roman" w:cs="Times New Roman"/>
                      <w:color w:val="FF0000"/>
                      <w:kern w:val="0"/>
                      <w:szCs w:val="20"/>
                      <w:lang w:val="en-GB" w:eastAsia="zh-CN"/>
                    </w:rPr>
                  </w:pPr>
                  <w:r w:rsidRPr="00CD0F85">
                    <w:rPr>
                      <w:rFonts w:ascii="Times New Roman" w:eastAsia="바탕" w:hAnsi="Times New Roman" w:cs="Times New Roman"/>
                      <w:color w:val="FF0000"/>
                      <w:kern w:val="0"/>
                      <w:szCs w:val="20"/>
                      <w:lang w:val="en-GB" w:eastAsia="zh-CN"/>
                    </w:rPr>
                    <w:t>--------------------------- Start of Text Proposal for TS 38.215 ----------------</w:t>
                  </w:r>
                </w:p>
                <w:p w:rsidR="00CD0F85" w:rsidRPr="00CD0F85" w:rsidRDefault="00CD0F85" w:rsidP="00CD0F85">
                  <w:pPr>
                    <w:widowControl/>
                    <w:wordWrap/>
                    <w:autoSpaceDE/>
                    <w:autoSpaceDN/>
                    <w:spacing w:after="180" w:line="240" w:lineRule="auto"/>
                    <w:jc w:val="center"/>
                    <w:rPr>
                      <w:rFonts w:ascii="Times New Roman" w:eastAsia="MS Mincho" w:hAnsi="Times New Roman" w:cs="Times New Roman"/>
                      <w:color w:val="FF0000"/>
                      <w:kern w:val="0"/>
                      <w:szCs w:val="20"/>
                      <w:lang w:eastAsia="zh-CN"/>
                    </w:rPr>
                  </w:pPr>
                  <w:r w:rsidRPr="00CD0F85">
                    <w:rPr>
                      <w:rFonts w:ascii="Times New Roman" w:eastAsia="MS Mincho" w:hAnsi="Times New Roman" w:cs="Times New Roman"/>
                      <w:color w:val="FF0000"/>
                      <w:kern w:val="0"/>
                      <w:szCs w:val="20"/>
                      <w:lang w:eastAsia="zh-CN"/>
                    </w:rPr>
                    <w:t>&lt; Unchanged parts are omitted &gt;</w:t>
                  </w:r>
                </w:p>
                <w:p w:rsidR="00CD0F85" w:rsidRPr="00CD0F85" w:rsidRDefault="00CD0F85" w:rsidP="00CD0F85">
                  <w:pPr>
                    <w:keepNext/>
                    <w:keepLines/>
                    <w:widowControl/>
                    <w:wordWrap/>
                    <w:overflowPunct w:val="0"/>
                    <w:autoSpaceDE/>
                    <w:autoSpaceDN/>
                    <w:spacing w:before="120" w:after="180" w:line="240" w:lineRule="auto"/>
                    <w:jc w:val="left"/>
                    <w:textAlignment w:val="baseline"/>
                    <w:outlineLvl w:val="2"/>
                    <w:rPr>
                      <w:rFonts w:ascii="Times New Roman" w:eastAsia="바탕" w:hAnsi="Times New Roman" w:cs="Times New Roman"/>
                      <w:kern w:val="0"/>
                      <w:szCs w:val="20"/>
                      <w:lang w:val="en-GB" w:eastAsia="en-US"/>
                    </w:rPr>
                  </w:pPr>
                  <w:r w:rsidRPr="00CD0F85">
                    <w:rPr>
                      <w:rFonts w:ascii="Times New Roman" w:eastAsia="바탕" w:hAnsi="Times New Roman" w:cs="Times New Roman"/>
                      <w:kern w:val="0"/>
                      <w:szCs w:val="20"/>
                      <w:lang w:val="en-GB" w:eastAsia="en-US"/>
                    </w:rPr>
                    <w:t>5.1.37</w:t>
                  </w:r>
                  <w:r w:rsidRPr="00CD0F85">
                    <w:rPr>
                      <w:rFonts w:ascii="Times New Roman" w:eastAsia="바탕" w:hAnsi="Times New Roman" w:cs="Times New Roman"/>
                      <w:kern w:val="0"/>
                      <w:szCs w:val="20"/>
                      <w:lang w:val="en-GB" w:eastAsia="en-US"/>
                    </w:rPr>
                    <w:tab/>
                    <w:t>Sidelink PRS reference signal received path power (SL PRS-RSRPP)</w:t>
                  </w:r>
                </w:p>
                <w:p w:rsidR="00CD0F85" w:rsidRPr="00CD0F85" w:rsidRDefault="00CD0F85" w:rsidP="00CD0F85">
                  <w:pPr>
                    <w:keepNext/>
                    <w:keepLines/>
                    <w:widowControl/>
                    <w:wordWrap/>
                    <w:overflowPunct w:val="0"/>
                    <w:autoSpaceDE/>
                    <w:autoSpaceDN/>
                    <w:spacing w:before="60" w:after="180" w:line="240" w:lineRule="auto"/>
                    <w:jc w:val="center"/>
                    <w:textAlignment w:val="baseline"/>
                    <w:rPr>
                      <w:rFonts w:ascii="Times New Roman" w:eastAsia="바탕" w:hAnsi="Times New Roman" w:cs="Times New Roman"/>
                      <w:b/>
                      <w:kern w:val="0"/>
                      <w:szCs w:val="20"/>
                      <w:lang w:val="en-GB" w:eastAsia="zh-CN"/>
                    </w:rPr>
                  </w:pPr>
                </w:p>
                <w:tbl>
                  <w:tblPr>
                    <w:tblW w:w="6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4594"/>
                  </w:tblGrid>
                  <w:tr w:rsidR="00CD0F85" w:rsidRPr="00CD0F85" w:rsidTr="00A74A65">
                    <w:trPr>
                      <w:cantSplit/>
                      <w:jc w:val="center"/>
                    </w:trPr>
                    <w:tc>
                      <w:tcPr>
                        <w:tcW w:w="1951"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jc w:val="left"/>
                          <w:rPr>
                            <w:rFonts w:ascii="Times New Roman" w:eastAsia="바탕" w:hAnsi="Times New Roman" w:cs="Times New Roman"/>
                            <w:b/>
                            <w:kern w:val="0"/>
                            <w:szCs w:val="20"/>
                            <w:lang w:val="en-GB" w:eastAsia="en-GB"/>
                          </w:rPr>
                        </w:pPr>
                        <w:r w:rsidRPr="00CD0F85">
                          <w:rPr>
                            <w:rFonts w:ascii="Times New Roman" w:eastAsia="바탕" w:hAnsi="Times New Roman" w:cs="Times New Roman"/>
                            <w:b/>
                            <w:kern w:val="0"/>
                            <w:szCs w:val="20"/>
                            <w:lang w:val="en-GB" w:eastAsia="en-GB"/>
                          </w:rPr>
                          <w:t>Definition</w:t>
                        </w:r>
                      </w:p>
                    </w:tc>
                    <w:tc>
                      <w:tcPr>
                        <w:tcW w:w="4594"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jc w:val="left"/>
                          <w:rPr>
                            <w:rFonts w:ascii="Times New Roman" w:eastAsia="바탕" w:hAnsi="Times New Roman" w:cs="Times New Roman"/>
                            <w:kern w:val="0"/>
                            <w:szCs w:val="20"/>
                            <w:lang w:val="en-GB" w:eastAsia="en-GB"/>
                          </w:rPr>
                        </w:pPr>
                        <w:r w:rsidRPr="00CD0F85">
                          <w:rPr>
                            <w:rFonts w:ascii="Times New Roman" w:eastAsia="바탕" w:hAnsi="Times New Roman" w:cs="Times New Roman"/>
                            <w:kern w:val="0"/>
                            <w:szCs w:val="20"/>
                            <w:lang w:val="en-GB" w:eastAsia="en-GB"/>
                          </w:rPr>
                          <w:t xml:space="preserve">Sidelink PRS reference signal received path power (SL PRS-RSRPP) </w:t>
                        </w:r>
                        <w:r w:rsidRPr="00CD0F85">
                          <w:rPr>
                            <w:rFonts w:ascii="Times New Roman" w:eastAsia="바탕" w:hAnsi="Times New Roman" w:cs="Times New Roman"/>
                            <w:kern w:val="0"/>
                            <w:szCs w:val="20"/>
                            <w:lang w:val="en-GB" w:eastAsia="en-GB"/>
                          </w:rPr>
                          <w:tab/>
                          <w:t>is defined as the power of the linear average of the channel response at the i-th path delay of the resource elements that carry SL PRS configured for the measurement, where SL PRS-RSRPP for the 1st path delay is the power contribution corresponding to the first detected path in time.</w:t>
                        </w:r>
                      </w:p>
                      <w:p w:rsidR="00CD0F85" w:rsidRPr="00CD0F85" w:rsidRDefault="00CD0F85" w:rsidP="00CD0F85">
                        <w:pPr>
                          <w:keepNext/>
                          <w:keepLines/>
                          <w:widowControl/>
                          <w:wordWrap/>
                          <w:autoSpaceDE/>
                          <w:autoSpaceDN/>
                          <w:spacing w:after="0" w:line="240" w:lineRule="auto"/>
                          <w:jc w:val="left"/>
                          <w:rPr>
                            <w:rFonts w:ascii="Times New Roman" w:eastAsia="바탕" w:hAnsi="Times New Roman" w:cs="Times New Roman"/>
                            <w:kern w:val="0"/>
                            <w:szCs w:val="20"/>
                            <w:lang w:val="en-GB" w:eastAsia="en-GB"/>
                          </w:rPr>
                        </w:pPr>
                      </w:p>
                      <w:p w:rsidR="00CD0F85" w:rsidRPr="00CD0F85" w:rsidRDefault="00CD0F85" w:rsidP="00CD0F85">
                        <w:pPr>
                          <w:keepNext/>
                          <w:keepLines/>
                          <w:widowControl/>
                          <w:wordWrap/>
                          <w:autoSpaceDE/>
                          <w:autoSpaceDN/>
                          <w:spacing w:after="0" w:line="240" w:lineRule="auto"/>
                          <w:jc w:val="left"/>
                          <w:rPr>
                            <w:del w:id="3" w:author="Huawei" w:date="2023-09-28T01:10:00Z"/>
                            <w:rFonts w:ascii="Times New Roman" w:eastAsia="바탕" w:hAnsi="Times New Roman" w:cs="Times New Roman"/>
                            <w:kern w:val="0"/>
                            <w:szCs w:val="20"/>
                            <w:lang w:val="en-GB" w:eastAsia="en-US"/>
                          </w:rPr>
                        </w:pPr>
                        <w:del w:id="4" w:author="Huawei" w:date="2023-09-28T01:10:00Z">
                          <w:r w:rsidRPr="00CD0F85">
                            <w:rPr>
                              <w:rFonts w:ascii="Times New Roman" w:eastAsia="바탕" w:hAnsi="Times New Roman" w:cs="Times New Roman"/>
                              <w:kern w:val="0"/>
                              <w:szCs w:val="20"/>
                              <w:lang w:val="en-GB" w:eastAsia="en-US"/>
                            </w:rPr>
                            <w:delText>F</w:delText>
                          </w:r>
                        </w:del>
                        <w:r w:rsidRPr="00CD0F85">
                          <w:rPr>
                            <w:rFonts w:ascii="Times New Roman" w:eastAsia="바탕" w:hAnsi="Times New Roman" w:cs="Times New Roman"/>
                            <w:kern w:val="0"/>
                            <w:szCs w:val="20"/>
                            <w:lang w:val="en-GB" w:eastAsia="en-US"/>
                          </w:rPr>
                          <w:t xml:space="preserve">or frequency range 1, the reference point for the SL PRS-RSRPP shall be the antenna connector of the UE. </w:t>
                        </w:r>
                        <w:del w:id="5" w:author="Huawei" w:date="2023-09-28T01:10:00Z">
                          <w:r w:rsidRPr="00CD0F85">
                            <w:rPr>
                              <w:rFonts w:ascii="Times New Roman" w:eastAsia="바탕" w:hAnsi="Times New Roman" w:cs="Times New Roman"/>
                              <w:kern w:val="0"/>
                              <w:szCs w:val="20"/>
                              <w:lang w:val="en-GB" w:eastAsia="en-US"/>
                            </w:rPr>
                            <w:tab/>
                            <w:delText>For frequency range 1, if receiver diversity is in use by the UE, the reported SL PRS-RSRPP value shall not be lower than the corresponding SL PRS-RSRPP of any of the individual receiver branches.</w:delText>
                          </w:r>
                        </w:del>
                      </w:p>
                      <w:p w:rsidR="00CD0F85" w:rsidRPr="00CD0F85" w:rsidRDefault="00CD0F85" w:rsidP="00CD0F85">
                        <w:pPr>
                          <w:keepNext/>
                          <w:keepLines/>
                          <w:widowControl/>
                          <w:wordWrap/>
                          <w:autoSpaceDE/>
                          <w:autoSpaceDN/>
                          <w:spacing w:after="0" w:line="240" w:lineRule="auto"/>
                          <w:jc w:val="left"/>
                          <w:rPr>
                            <w:del w:id="6" w:author="Huawei" w:date="2023-09-28T01:10:00Z"/>
                            <w:rFonts w:ascii="Times New Roman" w:eastAsia="바탕" w:hAnsi="Times New Roman" w:cs="Times New Roman"/>
                            <w:kern w:val="0"/>
                            <w:szCs w:val="20"/>
                            <w:lang w:val="en-GB" w:eastAsia="en-US"/>
                          </w:rPr>
                        </w:pPr>
                      </w:p>
                      <w:p w:rsidR="00CD0F85" w:rsidRPr="00CD0F85" w:rsidRDefault="00CD0F85" w:rsidP="00CD0F85">
                        <w:pPr>
                          <w:keepNext/>
                          <w:keepLines/>
                          <w:widowControl/>
                          <w:wordWrap/>
                          <w:autoSpaceDE/>
                          <w:autoSpaceDN/>
                          <w:spacing w:after="0" w:line="240" w:lineRule="auto"/>
                          <w:jc w:val="left"/>
                          <w:rPr>
                            <w:rFonts w:ascii="Times New Roman" w:eastAsia="바탕" w:hAnsi="Times New Roman" w:cs="Times New Roman"/>
                            <w:kern w:val="0"/>
                            <w:szCs w:val="20"/>
                            <w:lang w:val="en-GB" w:eastAsia="en-GB"/>
                          </w:rPr>
                        </w:pPr>
                        <w:del w:id="7" w:author="Huawei" w:date="2023-09-28T01:10:00Z">
                          <w:r w:rsidRPr="00CD0F85">
                            <w:rPr>
                              <w:rFonts w:ascii="Times New Roman" w:eastAsia="바탕" w:hAnsi="Times New Roman" w:cs="Times New Roman"/>
                              <w:kern w:val="0"/>
                              <w:szCs w:val="20"/>
                              <w:lang w:val="en-GB" w:eastAsia="en-US"/>
                            </w:rPr>
                            <w:delText>F</w:delText>
                          </w:r>
                        </w:del>
                        <w:r w:rsidRPr="00CD0F85">
                          <w:rPr>
                            <w:rFonts w:ascii="Times New Roman" w:eastAsia="바탕" w:hAnsi="Times New Roman" w:cs="Times New Roman"/>
                            <w:kern w:val="0"/>
                            <w:szCs w:val="20"/>
                            <w:lang w:val="en-GB" w:eastAsia="en-US"/>
                          </w:rPr>
                          <w:t xml:space="preserve">or frequency range 2, SL PRS-RSRPP shall be measured based on the combined signal from antenna elements corresponding to a given receiver branch. </w:t>
                        </w:r>
                        <w:del w:id="8" w:author="Huawei" w:date="2023-09-28T01:10:00Z">
                          <w:r w:rsidRPr="00CD0F85">
                            <w:rPr>
                              <w:rFonts w:ascii="Times New Roman" w:eastAsia="바탕" w:hAnsi="Times New Roman" w:cs="Times New Roman"/>
                              <w:kern w:val="0"/>
                              <w:szCs w:val="20"/>
                              <w:lang w:val="en-GB" w:eastAsia="en-US"/>
                            </w:rPr>
                            <w:delText>If receiver diversity is in use by the UE, the reported SL PRS-RSRPP value shall not be lower than the corresponding SL PRS-RSRPP of any of the individual receiver branches.</w:delText>
                          </w:r>
                        </w:del>
                      </w:p>
                    </w:tc>
                  </w:tr>
                  <w:tr w:rsidR="00CD0F85" w:rsidRPr="00CD0F85" w:rsidTr="00A74A65">
                    <w:trPr>
                      <w:cantSplit/>
                      <w:jc w:val="center"/>
                    </w:trPr>
                    <w:tc>
                      <w:tcPr>
                        <w:tcW w:w="1951"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jc w:val="left"/>
                          <w:rPr>
                            <w:rFonts w:ascii="Times New Roman" w:eastAsia="바탕" w:hAnsi="Times New Roman" w:cs="Times New Roman"/>
                            <w:b/>
                            <w:kern w:val="0"/>
                            <w:szCs w:val="20"/>
                            <w:lang w:val="en-GB" w:eastAsia="en-GB"/>
                          </w:rPr>
                        </w:pPr>
                        <w:r w:rsidRPr="00CD0F85">
                          <w:rPr>
                            <w:rFonts w:ascii="Times New Roman" w:eastAsia="바탕" w:hAnsi="Times New Roman" w:cs="Times New Roman"/>
                            <w:b/>
                            <w:kern w:val="0"/>
                            <w:szCs w:val="20"/>
                            <w:lang w:val="en-GB" w:eastAsia="en-GB"/>
                          </w:rPr>
                          <w:t>Applicable for</w:t>
                        </w:r>
                      </w:p>
                    </w:tc>
                    <w:tc>
                      <w:tcPr>
                        <w:tcW w:w="4594" w:type="dxa"/>
                        <w:tcBorders>
                          <w:top w:val="single" w:sz="4" w:space="0" w:color="auto"/>
                          <w:left w:val="single" w:sz="4" w:space="0" w:color="auto"/>
                          <w:bottom w:val="single" w:sz="4" w:space="0" w:color="auto"/>
                          <w:right w:val="single" w:sz="4" w:space="0" w:color="auto"/>
                        </w:tcBorders>
                      </w:tcPr>
                      <w:p w:rsidR="00CD0F85" w:rsidRPr="00CD0F85" w:rsidRDefault="00CD0F85" w:rsidP="00CD0F85">
                        <w:pPr>
                          <w:keepNext/>
                          <w:keepLines/>
                          <w:widowControl/>
                          <w:wordWrap/>
                          <w:autoSpaceDE/>
                          <w:autoSpaceDN/>
                          <w:spacing w:after="0" w:line="240" w:lineRule="auto"/>
                          <w:jc w:val="left"/>
                          <w:rPr>
                            <w:rFonts w:ascii="Times New Roman" w:eastAsia="바탕" w:hAnsi="Times New Roman" w:cs="Times New Roman"/>
                            <w:kern w:val="0"/>
                            <w:szCs w:val="20"/>
                            <w:lang w:val="en-GB" w:eastAsia="en-GB"/>
                          </w:rPr>
                        </w:pPr>
                        <w:r w:rsidRPr="00CD0F85">
                          <w:rPr>
                            <w:rFonts w:ascii="Times New Roman" w:eastAsia="바탕" w:hAnsi="Times New Roman" w:cs="Times New Roman"/>
                            <w:kern w:val="0"/>
                            <w:szCs w:val="20"/>
                            <w:lang w:val="en-GB" w:eastAsia="en-GB"/>
                          </w:rPr>
                          <w:t>RRC_CONNECTED,</w:t>
                        </w:r>
                      </w:p>
                      <w:p w:rsidR="00CD0F85" w:rsidRPr="00CD0F85" w:rsidRDefault="00CD0F85" w:rsidP="00CD0F85">
                        <w:pPr>
                          <w:keepNext/>
                          <w:keepLines/>
                          <w:widowControl/>
                          <w:wordWrap/>
                          <w:autoSpaceDE/>
                          <w:autoSpaceDN/>
                          <w:spacing w:after="0" w:line="240" w:lineRule="auto"/>
                          <w:jc w:val="left"/>
                          <w:rPr>
                            <w:rFonts w:ascii="Times New Roman" w:eastAsia="바탕" w:hAnsi="Times New Roman" w:cs="Times New Roman"/>
                            <w:kern w:val="0"/>
                            <w:szCs w:val="20"/>
                            <w:lang w:val="en-GB" w:eastAsia="en-GB"/>
                          </w:rPr>
                        </w:pPr>
                        <w:r w:rsidRPr="00CD0F85">
                          <w:rPr>
                            <w:rFonts w:ascii="Times New Roman" w:eastAsia="바탕" w:hAnsi="Times New Roman" w:cs="Times New Roman"/>
                            <w:kern w:val="0"/>
                            <w:szCs w:val="20"/>
                            <w:lang w:val="en-GB" w:eastAsia="en-GB"/>
                          </w:rPr>
                          <w:t>RRC_IDLE</w:t>
                        </w:r>
                      </w:p>
                    </w:tc>
                  </w:tr>
                </w:tbl>
                <w:p w:rsidR="00CD0F85" w:rsidRPr="00CD0F85" w:rsidRDefault="00CD0F85" w:rsidP="00CD0F85">
                  <w:pPr>
                    <w:widowControl/>
                    <w:wordWrap/>
                    <w:autoSpaceDE/>
                    <w:autoSpaceDN/>
                    <w:spacing w:after="0" w:line="240" w:lineRule="auto"/>
                    <w:jc w:val="center"/>
                    <w:rPr>
                      <w:rFonts w:ascii="Times New Roman" w:eastAsia="바탕" w:hAnsi="Times New Roman" w:cs="Times New Roman"/>
                      <w:color w:val="FF0000"/>
                      <w:kern w:val="0"/>
                      <w:szCs w:val="20"/>
                      <w:lang w:val="en-GB" w:eastAsia="zh-CN"/>
                    </w:rPr>
                  </w:pPr>
                  <w:r w:rsidRPr="00CD0F85">
                    <w:rPr>
                      <w:rFonts w:ascii="Times New Roman" w:eastAsia="바탕" w:hAnsi="Times New Roman" w:cs="Times New Roman"/>
                      <w:color w:val="FF0000"/>
                      <w:kern w:val="0"/>
                      <w:szCs w:val="20"/>
                      <w:lang w:val="en-GB" w:eastAsia="zh-CN"/>
                    </w:rPr>
                    <w:t>&lt; Unchanged parts are omitted &gt;</w:t>
                  </w:r>
                </w:p>
                <w:p w:rsidR="00CD0F85" w:rsidRPr="00CD0F85" w:rsidRDefault="00CD0F85" w:rsidP="00CD0F85">
                  <w:pPr>
                    <w:widowControl/>
                    <w:wordWrap/>
                    <w:autoSpaceDE/>
                    <w:autoSpaceDN/>
                    <w:spacing w:after="0" w:line="240" w:lineRule="auto"/>
                    <w:jc w:val="left"/>
                    <w:rPr>
                      <w:rFonts w:ascii="Times New Roman" w:eastAsia="바탕" w:hAnsi="Times New Roman" w:cs="Times New Roman"/>
                      <w:kern w:val="0"/>
                      <w:szCs w:val="20"/>
                      <w:lang w:val="en-GB" w:eastAsia="en-GB"/>
                    </w:rPr>
                  </w:pPr>
                  <w:r w:rsidRPr="00CD0F85">
                    <w:rPr>
                      <w:rFonts w:ascii="Times New Roman" w:eastAsia="바탕" w:hAnsi="Times New Roman" w:cs="Times New Roman"/>
                      <w:color w:val="FF0000"/>
                      <w:kern w:val="0"/>
                      <w:szCs w:val="20"/>
                      <w:lang w:val="en-GB" w:eastAsia="zh-CN"/>
                    </w:rPr>
                    <w:t>--------------------------------------- End of Text Proposal --------------------</w:t>
                  </w:r>
                </w:p>
              </w:tc>
            </w:tr>
          </w:tbl>
          <w:p w:rsidR="00CD0F85" w:rsidRPr="00CD0F85" w:rsidRDefault="00CD0F85" w:rsidP="00CD0F85">
            <w:pPr>
              <w:widowControl/>
              <w:wordWrap/>
              <w:autoSpaceDE/>
              <w:autoSpaceDN/>
              <w:jc w:val="left"/>
              <w:rPr>
                <w:rFonts w:ascii="Times" w:hAnsi="Times"/>
                <w:lang w:val="en-GB" w:eastAsia="en-US"/>
              </w:rPr>
            </w:pPr>
          </w:p>
        </w:tc>
      </w:tr>
    </w:tbl>
    <w:p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8C7DC2">
        <w:rPr>
          <w:rFonts w:ascii="Calibri" w:eastAsia="바탕" w:hAnsi="Calibri" w:cs="Calibri"/>
          <w:sz w:val="22"/>
        </w:rPr>
        <w:t>the solutions for SL positioning measurement and reporting</w:t>
      </w:r>
      <w:r w:rsidR="009B17E6" w:rsidRPr="008B2BE5">
        <w:rPr>
          <w:rFonts w:ascii="Calibri" w:eastAsia="바탕" w:hAnsi="Calibri" w:cs="Calibri"/>
          <w:sz w:val="22"/>
        </w:rPr>
        <w:t>.</w:t>
      </w:r>
    </w:p>
    <w:p w:rsidR="00C109EC" w:rsidRDefault="002A1615"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Discussions</w:t>
      </w:r>
    </w:p>
    <w:tbl>
      <w:tblPr>
        <w:tblStyle w:val="aa"/>
        <w:tblW w:w="0" w:type="auto"/>
        <w:tblLook w:val="04A0" w:firstRow="1" w:lastRow="0" w:firstColumn="1" w:lastColumn="0" w:noHBand="0" w:noVBand="1"/>
      </w:tblPr>
      <w:tblGrid>
        <w:gridCol w:w="9362"/>
      </w:tblGrid>
      <w:tr w:rsidR="000B448B" w:rsidTr="000B448B">
        <w:tc>
          <w:tcPr>
            <w:tcW w:w="9362" w:type="dxa"/>
          </w:tcPr>
          <w:p w:rsidR="000B448B" w:rsidRPr="00C556E9" w:rsidRDefault="000B448B" w:rsidP="000B448B">
            <w:pPr>
              <w:rPr>
                <w:b/>
                <w:highlight w:val="green"/>
                <w:lang w:eastAsia="x-none"/>
              </w:rPr>
            </w:pPr>
            <w:r w:rsidRPr="00C556E9">
              <w:rPr>
                <w:b/>
                <w:highlight w:val="green"/>
                <w:lang w:eastAsia="x-none"/>
              </w:rPr>
              <w:t>Agreement</w:t>
            </w:r>
          </w:p>
          <w:p w:rsidR="000B448B" w:rsidRPr="007C4424" w:rsidRDefault="000B448B" w:rsidP="000B448B">
            <w:pPr>
              <w:widowControl/>
              <w:numPr>
                <w:ilvl w:val="0"/>
                <w:numId w:val="23"/>
              </w:numPr>
              <w:wordWrap/>
              <w:autoSpaceDE/>
              <w:autoSpaceDN/>
              <w:contextualSpacing/>
              <w:jc w:val="left"/>
            </w:pPr>
            <w:r w:rsidRPr="00571437">
              <w:t xml:space="preserve">SFN/DFN Initialisation </w:t>
            </w:r>
            <w:r w:rsidRPr="00571437">
              <w:rPr>
                <w:rFonts w:eastAsia="SimSun"/>
                <w:lang w:eastAsia="zh-CN"/>
              </w:rPr>
              <w:t xml:space="preserve">Time </w:t>
            </w:r>
            <w:r w:rsidRPr="00571437">
              <w:t xml:space="preserve">can be provided by UE or </w:t>
            </w:r>
            <w:r w:rsidRPr="00571437">
              <w:rPr>
                <w:bCs/>
              </w:rPr>
              <w:t xml:space="preserve">by </w:t>
            </w:r>
            <w:r w:rsidRPr="00571437">
              <w:t>LMF</w:t>
            </w:r>
            <w:r w:rsidRPr="007C4424">
              <w:t>.</w:t>
            </w:r>
          </w:p>
          <w:p w:rsidR="000B448B" w:rsidRPr="007C4424" w:rsidRDefault="000B448B" w:rsidP="000B448B">
            <w:pPr>
              <w:widowControl/>
              <w:numPr>
                <w:ilvl w:val="1"/>
                <w:numId w:val="23"/>
              </w:numPr>
              <w:wordWrap/>
              <w:autoSpaceDE/>
              <w:autoSpaceDN/>
              <w:contextualSpacing/>
              <w:jc w:val="left"/>
            </w:pPr>
            <w:r w:rsidRPr="00571437">
              <w:t>FFS:</w:t>
            </w:r>
            <w:r w:rsidRPr="007C4424">
              <w:t xml:space="preserve"> which UEs can provide initialisation time (note: which may be decided by other WGs)</w:t>
            </w:r>
          </w:p>
          <w:p w:rsidR="000B448B" w:rsidRPr="007C4424" w:rsidRDefault="000B448B" w:rsidP="000B448B">
            <w:pPr>
              <w:widowControl/>
              <w:numPr>
                <w:ilvl w:val="1"/>
                <w:numId w:val="23"/>
              </w:numPr>
              <w:wordWrap/>
              <w:autoSpaceDE/>
              <w:autoSpaceDN/>
              <w:contextualSpacing/>
              <w:jc w:val="left"/>
              <w:rPr>
                <w:rFonts w:eastAsia="DengXian"/>
              </w:rPr>
            </w:pPr>
            <w:r w:rsidRPr="00571437">
              <w:t>FFS:</w:t>
            </w:r>
            <w:r w:rsidRPr="007C4424">
              <w:t xml:space="preserve"> further details of the definition of DFN Initialisation </w:t>
            </w:r>
            <w:r w:rsidRPr="007C4424">
              <w:rPr>
                <w:rFonts w:eastAsia="SimSun"/>
                <w:lang w:eastAsia="zh-CN"/>
              </w:rPr>
              <w:t>Time</w:t>
            </w:r>
          </w:p>
          <w:p w:rsidR="000B448B" w:rsidRPr="007C4424" w:rsidRDefault="000B448B" w:rsidP="000B448B">
            <w:pPr>
              <w:widowControl/>
              <w:numPr>
                <w:ilvl w:val="0"/>
                <w:numId w:val="23"/>
              </w:numPr>
              <w:wordWrap/>
              <w:autoSpaceDE/>
              <w:autoSpaceDN/>
              <w:contextualSpacing/>
              <w:jc w:val="left"/>
              <w:rPr>
                <w:rFonts w:eastAsia="DengXian"/>
              </w:rPr>
            </w:pPr>
            <w:r w:rsidRPr="007C4424">
              <w:t>For the definition of SL-PRS based RTOA, update the definition of reference timing as:</w:t>
            </w:r>
          </w:p>
          <w:p w:rsidR="000B448B" w:rsidRPr="007C4424" w:rsidRDefault="000B448B" w:rsidP="000B448B">
            <w:pPr>
              <w:widowControl/>
              <w:numPr>
                <w:ilvl w:val="1"/>
                <w:numId w:val="23"/>
              </w:numPr>
              <w:wordWrap/>
              <w:autoSpaceDE/>
              <w:autoSpaceDN/>
              <w:contextualSpacing/>
              <w:jc w:val="left"/>
              <w:rPr>
                <w:rFonts w:eastAsia="DengXian"/>
              </w:rPr>
            </w:pPr>
            <w:r w:rsidRPr="007C4424">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7C4424">
              <w:t>, where</w:t>
            </w:r>
          </w:p>
          <w:p w:rsidR="000B448B" w:rsidRPr="007C4424" w:rsidRDefault="000B448B" w:rsidP="000B448B">
            <w:pPr>
              <w:widowControl/>
              <w:numPr>
                <w:ilvl w:val="2"/>
                <w:numId w:val="23"/>
              </w:numPr>
              <w:wordWrap/>
              <w:autoSpaceDE/>
              <w:autoSpaceDN/>
              <w:contextualSpacing/>
              <w:jc w:val="left"/>
              <w:rPr>
                <w:rFonts w:eastAsia="Calibri"/>
              </w:rPr>
            </w:pPr>
            <w:r w:rsidRPr="007C4424">
              <w:t>T</w:t>
            </w:r>
            <w:r w:rsidRPr="007C4424">
              <w:rPr>
                <w:vertAlign w:val="subscript"/>
              </w:rPr>
              <w:t xml:space="preserve">0 </w:t>
            </w:r>
            <w:r w:rsidRPr="007C4424">
              <w:t>is the nominal beginning time of SFN 0 or DFN0</w:t>
            </w:r>
            <w:r w:rsidRPr="007C4424">
              <w:rPr>
                <w:rFonts w:eastAsia="SimSun"/>
                <w:lang w:eastAsia="zh-CN"/>
              </w:rPr>
              <w:t xml:space="preserve"> </w:t>
            </w:r>
            <w:r w:rsidRPr="007C4424">
              <w:t xml:space="preserve">provided by SFN/DFN Initialisation </w:t>
            </w:r>
            <w:r w:rsidRPr="007C4424">
              <w:rPr>
                <w:rFonts w:eastAsia="SimSun"/>
                <w:lang w:eastAsia="zh-CN"/>
              </w:rPr>
              <w:t>Time</w:t>
            </w:r>
          </w:p>
          <w:p w:rsidR="000B448B" w:rsidRPr="007C4424" w:rsidRDefault="000B448B" w:rsidP="000B448B">
            <w:pPr>
              <w:widowControl/>
              <w:numPr>
                <w:ilvl w:val="2"/>
                <w:numId w:val="23"/>
              </w:numPr>
              <w:wordWrap/>
              <w:autoSpaceDE/>
              <w:autoSpaceDN/>
              <w:contextualSpacing/>
              <w:jc w:val="left"/>
              <w:rPr>
                <w:lang w:eastAsia="ja-JP"/>
              </w:rPr>
            </w:pPr>
            <w:r w:rsidRPr="007C4424">
              <w:t>t</w:t>
            </w:r>
            <w:r w:rsidRPr="007C4424">
              <w:rPr>
                <w:vertAlign w:val="subscript"/>
              </w:rPr>
              <w:t>SL-PRS</w:t>
            </w:r>
            <w:r w:rsidRPr="007C4424">
              <w:t xml:space="preserve"> = (10n</w:t>
            </w:r>
            <w:r w:rsidRPr="007C4424">
              <w:rPr>
                <w:vertAlign w:val="subscript"/>
              </w:rPr>
              <w:t xml:space="preserve">f </w:t>
            </w:r>
            <w:r w:rsidRPr="007C4424">
              <w:t>+ n</w:t>
            </w:r>
            <w:r w:rsidRPr="007C4424">
              <w:rPr>
                <w:vertAlign w:val="subscript"/>
              </w:rPr>
              <w:t>sf</w:t>
            </w:r>
            <w:r w:rsidRPr="007C4424">
              <w:t>) x 10</w:t>
            </w:r>
            <w:r w:rsidRPr="007C4424">
              <w:rPr>
                <w:vertAlign w:val="superscript"/>
              </w:rPr>
              <w:t>-3</w:t>
            </w:r>
            <w:r w:rsidRPr="00571437">
              <w:fldChar w:fldCharType="begin"/>
            </w:r>
            <w:r w:rsidRPr="007C4424">
              <w:instrText xml:space="preserve"> QUOTE tSRS=10nf+nsf×10-3 </w:instrText>
            </w:r>
            <w:r w:rsidRPr="00571437">
              <w:fldChar w:fldCharType="end"/>
            </w:r>
            <w:r w:rsidRPr="007C4424">
              <w:t xml:space="preserve">, </w:t>
            </w:r>
            <w:r w:rsidRPr="007C4424">
              <w:rPr>
                <w:lang w:eastAsia="zh-CN"/>
              </w:rPr>
              <w:t>where n</w:t>
            </w:r>
            <w:r w:rsidRPr="007C4424">
              <w:rPr>
                <w:vertAlign w:val="subscript"/>
                <w:lang w:eastAsia="zh-CN"/>
              </w:rPr>
              <w:t>f</w:t>
            </w:r>
            <w:r w:rsidRPr="007C4424">
              <w:t xml:space="preserve"> and n</w:t>
            </w:r>
            <w:r w:rsidRPr="007C4424">
              <w:rPr>
                <w:vertAlign w:val="subscript"/>
              </w:rPr>
              <w:t>sf</w:t>
            </w:r>
            <w:r w:rsidRPr="00571437">
              <w:fldChar w:fldCharType="begin"/>
            </w:r>
            <w:r w:rsidRPr="007C4424">
              <w:instrText xml:space="preserve"> QUOTE nsf </w:instrText>
            </w:r>
            <w:r w:rsidRPr="00571437">
              <w:fldChar w:fldCharType="end"/>
            </w:r>
            <w:r w:rsidRPr="007C4424">
              <w:t xml:space="preserve"> are the SFN or DFN and the subframe number of the SL-PRS, respectively</w:t>
            </w:r>
          </w:p>
          <w:p w:rsidR="000B448B" w:rsidRPr="00F45082" w:rsidRDefault="000B448B" w:rsidP="00F45082">
            <w:pPr>
              <w:widowControl/>
              <w:numPr>
                <w:ilvl w:val="2"/>
                <w:numId w:val="23"/>
              </w:numPr>
              <w:wordWrap/>
              <w:autoSpaceDE/>
              <w:autoSpaceDN/>
              <w:contextualSpacing/>
              <w:jc w:val="left"/>
              <w:rPr>
                <w:lang w:eastAsia="ja-JP"/>
              </w:rPr>
            </w:pPr>
            <w:r w:rsidRPr="00571437">
              <w:t>FFS:</w:t>
            </w:r>
            <w:r w:rsidRPr="007C4424">
              <w:t xml:space="preserve"> The timing</w:t>
            </w:r>
            <w:r w:rsidRPr="004D2768">
              <w:t xml:space="preserve"> of SFN0/SFN for RTOA reference timing is determined by advancing DL SFN0/SFN with TA/2 when the UE is in-coverage and in connected state</w:t>
            </w:r>
          </w:p>
        </w:tc>
      </w:tr>
    </w:tbl>
    <w:p w:rsidR="009B304A" w:rsidRDefault="009B304A" w:rsidP="009B304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Though SFN0 can be commonly used by the anchor UEs, the exact timing of SFN0 can be different among the anchor UEs. </w:t>
      </w:r>
      <w:r>
        <w:rPr>
          <w:rFonts w:ascii="Calibri" w:eastAsia="바탕" w:hAnsi="Calibri" w:cs="Calibri" w:hint="eastAsia"/>
          <w:sz w:val="22"/>
        </w:rPr>
        <w:t xml:space="preserve">This </w:t>
      </w:r>
      <w:r>
        <w:rPr>
          <w:rFonts w:ascii="Calibri" w:eastAsia="바탕" w:hAnsi="Calibri" w:cs="Calibri"/>
          <w:sz w:val="22"/>
        </w:rPr>
        <w:t xml:space="preserve">is because the SSB timing received by the anchor UE is delayed by the distance between the anchor UE and gNB/eNB. To make the </w:t>
      </w:r>
      <w:r w:rsidR="000D073A">
        <w:rPr>
          <w:rFonts w:ascii="Calibri" w:eastAsia="바탕" w:hAnsi="Calibri" w:cs="Calibri"/>
          <w:sz w:val="22"/>
        </w:rPr>
        <w:t>exactly aligned common timing between the anchor UEs, it is necessary to apply the timing advance (TA) that is used for UL transmission by the anchor UE. If SFN0 timing received by the anchor UE is advanced by TA</w:t>
      </w:r>
      <w:r w:rsidR="00CA750D">
        <w:rPr>
          <w:rFonts w:ascii="Calibri" w:eastAsia="바탕" w:hAnsi="Calibri" w:cs="Calibri"/>
          <w:sz w:val="22"/>
        </w:rPr>
        <w:t>/2</w:t>
      </w:r>
      <w:r w:rsidR="000D073A">
        <w:rPr>
          <w:rFonts w:ascii="Calibri" w:eastAsia="바탕" w:hAnsi="Calibri" w:cs="Calibri"/>
          <w:sz w:val="22"/>
        </w:rPr>
        <w:t>, the resultant timing is identical to SFN0 timing of gNB/eNB. This timing can be used for T</w:t>
      </w:r>
      <w:r w:rsidR="000D073A" w:rsidRPr="008F34DB">
        <w:rPr>
          <w:rFonts w:ascii="Calibri" w:eastAsia="바탕" w:hAnsi="Calibri" w:cs="Calibri"/>
          <w:sz w:val="22"/>
          <w:vertAlign w:val="subscript"/>
        </w:rPr>
        <w:t>0</w:t>
      </w:r>
    </w:p>
    <w:p w:rsidR="009B304A" w:rsidRDefault="000D073A"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same mechanism can also be applied for t</w:t>
      </w:r>
      <w:r w:rsidRPr="000D073A">
        <w:rPr>
          <w:rFonts w:ascii="Calibri" w:eastAsia="바탕" w:hAnsi="Calibri" w:cs="Calibri" w:hint="eastAsia"/>
          <w:sz w:val="22"/>
          <w:vertAlign w:val="subscript"/>
        </w:rPr>
        <w:t>SL-PRS</w:t>
      </w:r>
      <w:r>
        <w:rPr>
          <w:rFonts w:ascii="Calibri" w:eastAsia="바탕" w:hAnsi="Calibri" w:cs="Calibri"/>
          <w:sz w:val="22"/>
        </w:rPr>
        <w:t xml:space="preserve">. That is, the timing of SFN and the subframe </w:t>
      </w:r>
      <w:r>
        <w:rPr>
          <w:rFonts w:ascii="Calibri" w:eastAsia="바탕" w:hAnsi="Calibri" w:cs="Calibri"/>
          <w:sz w:val="22"/>
        </w:rPr>
        <w:lastRenderedPageBreak/>
        <w:t>number of the SL PRS can be advanced by TA</w:t>
      </w:r>
      <w:r w:rsidR="00CA750D">
        <w:rPr>
          <w:rFonts w:ascii="Calibri" w:eastAsia="바탕" w:hAnsi="Calibri" w:cs="Calibri"/>
          <w:sz w:val="22"/>
        </w:rPr>
        <w:t>/2</w:t>
      </w:r>
      <w:r>
        <w:rPr>
          <w:rFonts w:ascii="Calibri" w:eastAsia="바탕" w:hAnsi="Calibri" w:cs="Calibri"/>
          <w:sz w:val="22"/>
        </w:rPr>
        <w:t xml:space="preserve"> so that they are common to all the anchor UEs. With these timing advance of SFN and the subframe number timing, all the anchor UEs come to have a synchronized reception timing reference. This operation can be supported by (pre-)configuration</w:t>
      </w:r>
      <w:r w:rsidR="00550555">
        <w:rPr>
          <w:rFonts w:ascii="Calibri" w:eastAsia="바탕" w:hAnsi="Calibri" w:cs="Calibri"/>
          <w:sz w:val="22"/>
        </w:rPr>
        <w:t xml:space="preserve"> at least for the RRC connected UE</w:t>
      </w:r>
      <w:r>
        <w:rPr>
          <w:rFonts w:ascii="Calibri" w:eastAsia="바탕" w:hAnsi="Calibri" w:cs="Calibri"/>
          <w:sz w:val="22"/>
        </w:rPr>
        <w:t>.</w:t>
      </w:r>
    </w:p>
    <w:p w:rsidR="00CA750D" w:rsidRPr="000D073A" w:rsidRDefault="00CA750D" w:rsidP="00CA75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If the anchor UEs </w:t>
      </w:r>
      <w:r>
        <w:rPr>
          <w:rFonts w:ascii="Calibri" w:eastAsia="바탕" w:hAnsi="Calibri" w:cs="Calibri"/>
          <w:sz w:val="22"/>
        </w:rPr>
        <w:t>are directly synchronized to GNSS, the timing differen</w:t>
      </w:r>
      <w:r w:rsidR="0022354F">
        <w:rPr>
          <w:rFonts w:ascii="Calibri" w:eastAsia="바탕" w:hAnsi="Calibri" w:cs="Calibri"/>
          <w:sz w:val="22"/>
        </w:rPr>
        <w:t>ce</w:t>
      </w:r>
      <w:r>
        <w:rPr>
          <w:rFonts w:ascii="Calibri" w:eastAsia="바탕" w:hAnsi="Calibri" w:cs="Calibri"/>
          <w:sz w:val="22"/>
        </w:rPr>
        <w:t xml:space="preserve"> between the anchor UEs are relatively small compare to the case where the anchor UEs are directly synchronized to gNB/eNB. This is because GNSS is much far from the anchor UEs than gNB/eNB, the distance difference between GNSS and the anchor UE will be very small among the different anchor UEs. In this case, T</w:t>
      </w:r>
      <w:r w:rsidRPr="008F34DB">
        <w:rPr>
          <w:rFonts w:ascii="Calibri" w:eastAsia="바탕" w:hAnsi="Calibri" w:cs="Calibri"/>
          <w:sz w:val="22"/>
          <w:vertAlign w:val="subscript"/>
        </w:rPr>
        <w:t>0</w:t>
      </w:r>
      <w:r>
        <w:rPr>
          <w:rFonts w:ascii="Calibri" w:eastAsia="바탕" w:hAnsi="Calibri" w:cs="Calibri"/>
          <w:sz w:val="22"/>
        </w:rPr>
        <w:t xml:space="preserve"> and </w:t>
      </w:r>
      <w:r>
        <w:rPr>
          <w:rFonts w:ascii="Calibri" w:eastAsia="바탕" w:hAnsi="Calibri" w:cs="Calibri" w:hint="eastAsia"/>
          <w:sz w:val="22"/>
        </w:rPr>
        <w:t>t</w:t>
      </w:r>
      <w:r w:rsidRPr="000D073A">
        <w:rPr>
          <w:rFonts w:ascii="Calibri" w:eastAsia="바탕" w:hAnsi="Calibri" w:cs="Calibri" w:hint="eastAsia"/>
          <w:sz w:val="22"/>
          <w:vertAlign w:val="subscript"/>
        </w:rPr>
        <w:t>SL-PRS</w:t>
      </w:r>
      <w:r>
        <w:rPr>
          <w:rFonts w:ascii="Calibri" w:eastAsia="바탕" w:hAnsi="Calibri" w:cs="Calibri"/>
          <w:sz w:val="22"/>
        </w:rPr>
        <w:t xml:space="preserve"> are DFN0 and DFN/subframe number, which are derived based on the GNSS timing.</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Pr>
          <w:rFonts w:ascii="Calibri" w:eastAsia="바탕" w:hAnsi="Calibri" w:cs="Calibri"/>
          <w:i/>
          <w:sz w:val="22"/>
        </w:rPr>
        <w:t xml:space="preserve"> It is supported that t</w:t>
      </w:r>
      <w:r w:rsidRPr="0022354F">
        <w:rPr>
          <w:rFonts w:ascii="Calibri" w:eastAsia="바탕" w:hAnsi="Calibri" w:cs="Calibri"/>
          <w:i/>
          <w:sz w:val="22"/>
        </w:rPr>
        <w:t xml:space="preserve">he timing of SFN0/SFN for RTOA reference timing is determined by advancing DL SFN0/SFN with TA/2 when the UE is </w:t>
      </w:r>
      <w:r>
        <w:rPr>
          <w:rFonts w:ascii="Calibri" w:eastAsia="바탕" w:hAnsi="Calibri" w:cs="Calibri"/>
          <w:i/>
          <w:sz w:val="22"/>
        </w:rPr>
        <w:t>directly synchronized to gNB/eNB</w:t>
      </w:r>
      <w:r w:rsidRPr="0022354F">
        <w:rPr>
          <w:rFonts w:ascii="Calibri" w:eastAsia="바탕" w:hAnsi="Calibri" w:cs="Calibri"/>
          <w:i/>
          <w:sz w:val="22"/>
        </w:rPr>
        <w:t xml:space="preserve"> and in connected state</w:t>
      </w:r>
      <w:r>
        <w:rPr>
          <w:rFonts w:ascii="Calibri" w:eastAsia="바탕" w:hAnsi="Calibri" w:cs="Calibri"/>
          <w:i/>
          <w:sz w:val="22"/>
        </w:rPr>
        <w:t>.</w:t>
      </w:r>
    </w:p>
    <w:p w:rsidR="00AD58C1" w:rsidRPr="00CC09DD" w:rsidRDefault="00AD58C1"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w:t>
      </w:r>
      <w:r w:rsidR="00DE0DF1">
        <w:rPr>
          <w:rFonts w:ascii="Calibri" w:eastAsia="바탕" w:hAnsi="Calibri" w:cs="Calibri"/>
          <w:sz w:val="22"/>
        </w:rPr>
        <w:t xml:space="preserve">the </w:t>
      </w:r>
      <w:r>
        <w:rPr>
          <w:rFonts w:ascii="Calibri" w:eastAsia="바탕" w:hAnsi="Calibri" w:cs="Calibri"/>
          <w:sz w:val="22"/>
        </w:rPr>
        <w:t xml:space="preserve">SL synchronization source is caused by UE mobility, it’s more than the </w:t>
      </w:r>
      <w:r w:rsidR="0071505E">
        <w:rPr>
          <w:rFonts w:ascii="Calibri" w:eastAsia="바탕" w:hAnsi="Calibri" w:cs="Calibri"/>
          <w:sz w:val="22"/>
        </w:rPr>
        <w:t xml:space="preserve">issue of </w:t>
      </w:r>
      <w:r>
        <w:rPr>
          <w:rFonts w:ascii="Calibri" w:eastAsia="바탕" w:hAnsi="Calibri" w:cs="Calibri"/>
          <w:sz w:val="22"/>
        </w:rPr>
        <w:t>reporting the actual SL PRS transmission time.</w:t>
      </w:r>
      <w:r w:rsidR="0071505E">
        <w:rPr>
          <w:rFonts w:ascii="Calibri" w:eastAsia="바탕" w:hAnsi="Calibri" w:cs="Calibri"/>
          <w:sz w:val="22"/>
        </w:rPr>
        <w:t xml:space="preserve"> If UE</w:t>
      </w:r>
      <w:r w:rsidR="00F91C37">
        <w:rPr>
          <w:rFonts w:ascii="Calibri" w:eastAsia="바탕" w:hAnsi="Calibri" w:cs="Calibri"/>
          <w:sz w:val="22"/>
        </w:rPr>
        <w:t>1 or UE2</w:t>
      </w:r>
      <w:r w:rsidR="0071505E">
        <w:rPr>
          <w:rFonts w:ascii="Calibri" w:eastAsia="바탕" w:hAnsi="Calibri" w:cs="Calibri"/>
          <w:sz w:val="22"/>
        </w:rPr>
        <w:t xml:space="preserve"> moves after SL PRS </w:t>
      </w:r>
      <w:r w:rsidR="00F91C37">
        <w:rPr>
          <w:rFonts w:ascii="Calibri" w:eastAsia="바탕" w:hAnsi="Calibri" w:cs="Calibri"/>
          <w:sz w:val="22"/>
        </w:rPr>
        <w:t xml:space="preserve">transmission or </w:t>
      </w:r>
      <w:r w:rsidR="0071505E">
        <w:rPr>
          <w:rFonts w:ascii="Calibri" w:eastAsia="바탕" w:hAnsi="Calibri" w:cs="Calibri"/>
          <w:sz w:val="22"/>
        </w:rPr>
        <w:t xml:space="preserve">reception from the location A to the location B, the distance </w:t>
      </w:r>
      <w:r w:rsidR="00F91C37">
        <w:rPr>
          <w:rFonts w:ascii="Calibri" w:eastAsia="바탕" w:hAnsi="Calibri" w:cs="Calibri"/>
          <w:sz w:val="22"/>
        </w:rPr>
        <w:t>between two</w:t>
      </w:r>
      <w:r w:rsidR="0071505E">
        <w:rPr>
          <w:rFonts w:ascii="Calibri" w:eastAsia="바탕" w:hAnsi="Calibri" w:cs="Calibri"/>
          <w:sz w:val="22"/>
        </w:rPr>
        <w:t xml:space="preserve"> UE</w:t>
      </w:r>
      <w:r w:rsidR="00F91C37">
        <w:rPr>
          <w:rFonts w:ascii="Calibri" w:eastAsia="바탕" w:hAnsi="Calibri" w:cs="Calibri"/>
          <w:sz w:val="22"/>
        </w:rPr>
        <w:t>s</w:t>
      </w:r>
      <w:r w:rsidR="0071505E">
        <w:rPr>
          <w:rFonts w:ascii="Calibri" w:eastAsia="바탕" w:hAnsi="Calibri" w:cs="Calibri"/>
          <w:sz w:val="22"/>
        </w:rPr>
        <w:t xml:space="preserve"> changes. As a result, the positioning accuracy of SL RTT will be severely degraded. This issue was pointed out in our companion contribution [1].</w:t>
      </w:r>
      <w:r w:rsidR="002D56C0">
        <w:rPr>
          <w:rFonts w:ascii="Calibri" w:eastAsia="바탕" w:hAnsi="Calibri" w:cs="Calibri"/>
          <w:sz w:val="22"/>
        </w:rPr>
        <w:t xml:space="preserve"> If this issue needs to be resolved, the only solution is to report the displacement between SL PRS reception and transmission. This issue is valid regardless of the change of SL synchronization source.</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sz w:val="22"/>
        </w:rPr>
      </w:pPr>
      <w:r>
        <w:rPr>
          <w:rFonts w:ascii="Calibri" w:eastAsia="바탕" w:hAnsi="Calibri" w:cs="Calibri"/>
          <w:b/>
          <w:i/>
          <w:sz w:val="22"/>
        </w:rPr>
        <w:t>Proposal 2:</w:t>
      </w:r>
      <w:r>
        <w:rPr>
          <w:rFonts w:ascii="Calibri" w:eastAsia="바탕" w:hAnsi="Calibri" w:cs="Calibri"/>
          <w:i/>
          <w:sz w:val="22"/>
        </w:rPr>
        <w:t xml:space="preserve"> For SL Rx-Tx time difference measurement, the distance and direction by UE movement between SL PRS transmission and reception timing is reported.</w:t>
      </w:r>
    </w:p>
    <w:p w:rsidR="00CA750D" w:rsidRDefault="00CA750D" w:rsidP="00CA75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mobility issue discussed </w:t>
      </w:r>
      <w:r w:rsidR="00785E0F">
        <w:rPr>
          <w:rFonts w:ascii="Calibri" w:eastAsia="바탕" w:hAnsi="Calibri" w:cs="Calibri"/>
          <w:sz w:val="22"/>
        </w:rPr>
        <w:t>with</w:t>
      </w:r>
      <w:r>
        <w:rPr>
          <w:rFonts w:ascii="Calibri" w:eastAsia="바탕" w:hAnsi="Calibri" w:cs="Calibri" w:hint="eastAsia"/>
          <w:sz w:val="22"/>
        </w:rPr>
        <w:t xml:space="preserve"> SL RTT also applies to SL TDOA. </w:t>
      </w:r>
      <w:r>
        <w:rPr>
          <w:rFonts w:ascii="Calibri" w:eastAsia="바탕" w:hAnsi="Calibri" w:cs="Calibri"/>
          <w:sz w:val="22"/>
        </w:rPr>
        <w:t>If SL PRS</w:t>
      </w:r>
      <w:r w:rsidR="00A341A6">
        <w:rPr>
          <w:rFonts w:ascii="Calibri" w:eastAsia="바탕" w:hAnsi="Calibri" w:cs="Calibri"/>
          <w:sz w:val="22"/>
        </w:rPr>
        <w:t>s</w:t>
      </w:r>
      <w:r>
        <w:rPr>
          <w:rFonts w:ascii="Calibri" w:eastAsia="바탕" w:hAnsi="Calibri" w:cs="Calibri"/>
          <w:sz w:val="22"/>
        </w:rPr>
        <w:t xml:space="preserve"> from </w:t>
      </w:r>
      <w:r w:rsidR="00A341A6">
        <w:rPr>
          <w:rFonts w:ascii="Calibri" w:eastAsia="바탕" w:hAnsi="Calibri" w:cs="Calibri"/>
          <w:sz w:val="22"/>
        </w:rPr>
        <w:t xml:space="preserve">two anchor </w:t>
      </w:r>
      <w:r>
        <w:rPr>
          <w:rFonts w:ascii="Calibri" w:eastAsia="바탕" w:hAnsi="Calibri" w:cs="Calibri"/>
          <w:sz w:val="22"/>
        </w:rPr>
        <w:t>UE</w:t>
      </w:r>
      <w:r w:rsidR="00A341A6">
        <w:rPr>
          <w:rFonts w:ascii="Calibri" w:eastAsia="바탕" w:hAnsi="Calibri" w:cs="Calibri"/>
          <w:sz w:val="22"/>
        </w:rPr>
        <w:t>s</w:t>
      </w:r>
      <w:r>
        <w:rPr>
          <w:rFonts w:ascii="Calibri" w:eastAsia="바탕" w:hAnsi="Calibri" w:cs="Calibri"/>
          <w:sz w:val="22"/>
        </w:rPr>
        <w:t xml:space="preserve"> are transmitted</w:t>
      </w:r>
      <w:r w:rsidR="00A341A6">
        <w:rPr>
          <w:rFonts w:ascii="Calibri" w:eastAsia="바탕" w:hAnsi="Calibri" w:cs="Calibri"/>
          <w:sz w:val="22"/>
        </w:rPr>
        <w:t xml:space="preserve"> in different timings, there is possibility that the anchor UEs or a target UE can move during the interval between those different timings. This for sure degrades the positioning accuracy and needs to be compensated. The similar solution for SL RTT can be used for SL TDOA to overcome UE’s mobility.</w:t>
      </w:r>
    </w:p>
    <w:p w:rsidR="00CD328E" w:rsidRDefault="00CD328E" w:rsidP="00CD328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3</w:t>
      </w:r>
      <w:r>
        <w:rPr>
          <w:rFonts w:ascii="Calibri" w:eastAsia="바탕" w:hAnsi="Calibri" w:cs="Calibri"/>
          <w:b/>
          <w:i/>
          <w:sz w:val="22"/>
        </w:rPr>
        <w:t>:</w:t>
      </w:r>
      <w:r>
        <w:rPr>
          <w:rFonts w:ascii="Calibri" w:eastAsia="바탕" w:hAnsi="Calibri" w:cs="Calibri"/>
          <w:i/>
          <w:sz w:val="22"/>
        </w:rPr>
        <w:t xml:space="preserve"> For SL RSTD measurement, the distance and direction by UE movement between two SL PRS reception timings is reported.</w:t>
      </w:r>
    </w:p>
    <w:tbl>
      <w:tblPr>
        <w:tblStyle w:val="aa"/>
        <w:tblW w:w="0" w:type="auto"/>
        <w:tblLook w:val="04A0" w:firstRow="1" w:lastRow="0" w:firstColumn="1" w:lastColumn="0" w:noHBand="0" w:noVBand="1"/>
      </w:tblPr>
      <w:tblGrid>
        <w:gridCol w:w="9362"/>
      </w:tblGrid>
      <w:tr w:rsidR="009D0701" w:rsidTr="009D0701">
        <w:tc>
          <w:tcPr>
            <w:tcW w:w="9362" w:type="dxa"/>
          </w:tcPr>
          <w:p w:rsidR="009D0701" w:rsidRPr="00906F04" w:rsidRDefault="009D0701" w:rsidP="009D0701">
            <w:pPr>
              <w:rPr>
                <w:rFonts w:eastAsia="DengXian"/>
                <w:b/>
                <w:bCs/>
                <w:highlight w:val="green"/>
                <w:lang w:eastAsia="zh-CN"/>
              </w:rPr>
            </w:pPr>
            <w:r w:rsidRPr="00906F04">
              <w:rPr>
                <w:rFonts w:eastAsia="DengXian"/>
                <w:b/>
                <w:bCs/>
                <w:highlight w:val="green"/>
                <w:lang w:eastAsia="zh-CN"/>
              </w:rPr>
              <w:t>Agreement</w:t>
            </w:r>
          </w:p>
          <w:p w:rsidR="009D0701" w:rsidRPr="00C20D7A" w:rsidRDefault="009D0701" w:rsidP="009D0701">
            <w:pPr>
              <w:snapToGrid w:val="0"/>
              <w:rPr>
                <w:szCs w:val="18"/>
              </w:rPr>
            </w:pPr>
            <w:r>
              <w:rPr>
                <w:szCs w:val="18"/>
              </w:rPr>
              <w:t>A t</w:t>
            </w:r>
            <w:r w:rsidRPr="00C20D7A">
              <w:rPr>
                <w:szCs w:val="18"/>
              </w:rPr>
              <w:t xml:space="preserve">ime stamp </w:t>
            </w:r>
            <w:r>
              <w:rPr>
                <w:szCs w:val="18"/>
              </w:rPr>
              <w:t xml:space="preserve">associated to each </w:t>
            </w:r>
            <w:r w:rsidRPr="00C20D7A">
              <w:rPr>
                <w:szCs w:val="18"/>
              </w:rPr>
              <w:t xml:space="preserve">SL positioning measurement </w:t>
            </w:r>
            <w:r>
              <w:rPr>
                <w:szCs w:val="18"/>
              </w:rPr>
              <w:t xml:space="preserve">within the </w:t>
            </w:r>
            <w:r w:rsidRPr="00C20D7A">
              <w:rPr>
                <w:szCs w:val="18"/>
              </w:rPr>
              <w:t>report includes at least the followings</w:t>
            </w:r>
            <w:r>
              <w:rPr>
                <w:szCs w:val="18"/>
              </w:rPr>
              <w:t>:</w:t>
            </w:r>
          </w:p>
          <w:p w:rsidR="009D0701" w:rsidRDefault="009D0701" w:rsidP="009D0701">
            <w:pPr>
              <w:widowControl/>
              <w:numPr>
                <w:ilvl w:val="0"/>
                <w:numId w:val="30"/>
              </w:numPr>
              <w:wordWrap/>
              <w:autoSpaceDE/>
              <w:autoSpaceDN/>
              <w:snapToGrid w:val="0"/>
              <w:ind w:left="720"/>
              <w:jc w:val="left"/>
              <w:rPr>
                <w:rFonts w:eastAsia="DengXian"/>
                <w:szCs w:val="16"/>
              </w:rPr>
            </w:pPr>
            <w:r w:rsidRPr="00C20D7A">
              <w:rPr>
                <w:rFonts w:eastAsia="DengXian"/>
                <w:szCs w:val="16"/>
              </w:rPr>
              <w:t>SFN, slot number</w:t>
            </w:r>
            <w:r>
              <w:rPr>
                <w:rFonts w:eastAsia="DengXian"/>
                <w:szCs w:val="16"/>
              </w:rPr>
              <w:t xml:space="preserve">, </w:t>
            </w:r>
            <w:r w:rsidRPr="00C20D7A">
              <w:rPr>
                <w:rFonts w:eastAsia="DengXian"/>
                <w:szCs w:val="16"/>
              </w:rPr>
              <w:t>and optionally including nr-PhysCellID, nr-ARFCN, nr-CellGlobalID</w:t>
            </w:r>
          </w:p>
          <w:p w:rsidR="009D0701" w:rsidRPr="00C20D7A" w:rsidRDefault="009D0701" w:rsidP="009D0701">
            <w:pPr>
              <w:widowControl/>
              <w:numPr>
                <w:ilvl w:val="1"/>
                <w:numId w:val="30"/>
              </w:numPr>
              <w:wordWrap/>
              <w:autoSpaceDE/>
              <w:autoSpaceDN/>
              <w:snapToGrid w:val="0"/>
              <w:jc w:val="left"/>
              <w:rPr>
                <w:rFonts w:eastAsia="DengXian"/>
                <w:szCs w:val="16"/>
              </w:rPr>
            </w:pPr>
            <w:r>
              <w:rPr>
                <w:rFonts w:eastAsia="DengXian" w:hint="eastAsia"/>
                <w:szCs w:val="16"/>
              </w:rPr>
              <w:t>F</w:t>
            </w:r>
            <w:r>
              <w:rPr>
                <w:rFonts w:eastAsia="DengXian"/>
                <w:szCs w:val="16"/>
              </w:rPr>
              <w:t xml:space="preserve">FS if at least one of </w:t>
            </w:r>
            <w:r w:rsidRPr="00C20D7A">
              <w:rPr>
                <w:rFonts w:eastAsia="DengXian"/>
                <w:szCs w:val="16"/>
              </w:rPr>
              <w:t>nr-PhysCellID, nr-ARFCN, nr-CellGlobalID</w:t>
            </w:r>
            <w:r>
              <w:rPr>
                <w:rFonts w:eastAsia="DengXian"/>
                <w:szCs w:val="16"/>
              </w:rPr>
              <w:t xml:space="preserve"> is always included</w:t>
            </w:r>
          </w:p>
          <w:p w:rsidR="009D0701" w:rsidRDefault="009D0701" w:rsidP="009D0701">
            <w:pPr>
              <w:widowControl/>
              <w:numPr>
                <w:ilvl w:val="0"/>
                <w:numId w:val="30"/>
              </w:numPr>
              <w:wordWrap/>
              <w:autoSpaceDE/>
              <w:autoSpaceDN/>
              <w:snapToGrid w:val="0"/>
              <w:ind w:left="720"/>
              <w:jc w:val="left"/>
              <w:rPr>
                <w:rFonts w:eastAsia="DengXian"/>
                <w:szCs w:val="16"/>
              </w:rPr>
            </w:pPr>
            <w:r w:rsidRPr="00C20D7A">
              <w:rPr>
                <w:rFonts w:eastAsia="DengXian"/>
                <w:szCs w:val="16"/>
              </w:rPr>
              <w:t>Or DFN and slot number</w:t>
            </w:r>
          </w:p>
          <w:p w:rsidR="009D0701" w:rsidRDefault="009D0701" w:rsidP="009D0701">
            <w:pPr>
              <w:widowControl/>
              <w:numPr>
                <w:ilvl w:val="1"/>
                <w:numId w:val="30"/>
              </w:numPr>
              <w:wordWrap/>
              <w:autoSpaceDE/>
              <w:autoSpaceDN/>
              <w:snapToGrid w:val="0"/>
              <w:jc w:val="left"/>
              <w:rPr>
                <w:rFonts w:eastAsia="DengXian"/>
                <w:szCs w:val="16"/>
              </w:rPr>
            </w:pPr>
            <w:r>
              <w:rPr>
                <w:rFonts w:eastAsia="DengXian" w:hint="eastAsia"/>
                <w:szCs w:val="16"/>
              </w:rPr>
              <w:t>F</w:t>
            </w:r>
            <w:r>
              <w:rPr>
                <w:rFonts w:eastAsia="DengXian"/>
                <w:szCs w:val="16"/>
              </w:rPr>
              <w:t>FS: sidelink synchronization identity</w:t>
            </w:r>
          </w:p>
          <w:p w:rsidR="009D0701" w:rsidRDefault="009D0701" w:rsidP="009D0701">
            <w:pPr>
              <w:snapToGrid w:val="0"/>
              <w:rPr>
                <w:rFonts w:eastAsia="DengXian"/>
                <w:szCs w:val="16"/>
              </w:rPr>
            </w:pPr>
            <w:r>
              <w:rPr>
                <w:rFonts w:eastAsia="DengXian"/>
                <w:szCs w:val="16"/>
              </w:rPr>
              <w:t>FFS: SL-PRS resource ID is included within the measurement report</w:t>
            </w:r>
          </w:p>
          <w:p w:rsidR="009D0701" w:rsidRPr="009D0701" w:rsidRDefault="009D0701" w:rsidP="009D0701">
            <w:pPr>
              <w:snapToGrid w:val="0"/>
              <w:rPr>
                <w:rFonts w:eastAsiaTheme="minorEastAsia"/>
                <w:szCs w:val="16"/>
              </w:rPr>
            </w:pPr>
            <w:r>
              <w:rPr>
                <w:rFonts w:eastAsia="DengXian" w:hint="eastAsia"/>
                <w:szCs w:val="16"/>
              </w:rPr>
              <w:t>F</w:t>
            </w:r>
            <w:r>
              <w:rPr>
                <w:rFonts w:eastAsia="DengXian"/>
                <w:szCs w:val="16"/>
              </w:rPr>
              <w:t>FS: symbol number</w:t>
            </w:r>
          </w:p>
        </w:tc>
      </w:tr>
    </w:tbl>
    <w:p w:rsidR="00F41D3B" w:rsidRDefault="009D0701" w:rsidP="009D0701">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were discussions whether SL PRS </w:t>
      </w:r>
      <w:r>
        <w:rPr>
          <w:rFonts w:ascii="Calibri" w:eastAsia="바탕" w:hAnsi="Calibri" w:cs="Calibri"/>
          <w:sz w:val="22"/>
        </w:rPr>
        <w:t>resource</w:t>
      </w:r>
      <w:r>
        <w:rPr>
          <w:rFonts w:ascii="Calibri" w:eastAsia="바탕" w:hAnsi="Calibri" w:cs="Calibri" w:hint="eastAsia"/>
          <w:sz w:val="22"/>
        </w:rPr>
        <w:t xml:space="preserve"> </w:t>
      </w:r>
      <w:r>
        <w:rPr>
          <w:rFonts w:ascii="Calibri" w:eastAsia="바탕" w:hAnsi="Calibri" w:cs="Calibri"/>
          <w:sz w:val="22"/>
        </w:rPr>
        <w:t>ID or symbol number is additionally included in the time stamp. As there can be multiple TDM durations within a slot, it is necess</w:t>
      </w:r>
      <w:r w:rsidR="00F41D3B">
        <w:rPr>
          <w:rFonts w:ascii="Calibri" w:eastAsia="바탕" w:hAnsi="Calibri" w:cs="Calibri"/>
          <w:sz w:val="22"/>
        </w:rPr>
        <w:t>ary to include SL PRS resource I</w:t>
      </w:r>
      <w:r>
        <w:rPr>
          <w:rFonts w:ascii="Calibri" w:eastAsia="바탕" w:hAnsi="Calibri" w:cs="Calibri"/>
          <w:sz w:val="22"/>
        </w:rPr>
        <w:t xml:space="preserve">D or symbol number of the received SL PRS. </w:t>
      </w:r>
      <w:r w:rsidR="007A6F83">
        <w:rPr>
          <w:rFonts w:ascii="Calibri" w:eastAsia="바탕" w:hAnsi="Calibri" w:cs="Calibri"/>
          <w:sz w:val="22"/>
        </w:rPr>
        <w:t>We don’t think SL PRS resource ID or symbol number is necessary because the channel propagation delay is shorter than CP length so the received timing already identifies which SL PRS resource or equivalently which symbol is used for SL PRS resource.</w:t>
      </w:r>
    </w:p>
    <w:p w:rsidR="00CD328E" w:rsidRDefault="00CD328E" w:rsidP="00CD328E">
      <w:pPr>
        <w:tabs>
          <w:tab w:val="right" w:pos="9372"/>
        </w:tabs>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4</w:t>
      </w:r>
      <w:r>
        <w:rPr>
          <w:rFonts w:ascii="Calibri" w:eastAsia="바탕" w:hAnsi="Calibri" w:cs="Calibri"/>
          <w:b/>
          <w:i/>
          <w:sz w:val="22"/>
        </w:rPr>
        <w:t>:</w:t>
      </w:r>
      <w:r>
        <w:rPr>
          <w:rFonts w:ascii="Calibri" w:eastAsia="바탕" w:hAnsi="Calibri" w:cs="Calibri"/>
          <w:i/>
          <w:sz w:val="22"/>
        </w:rPr>
        <w:t xml:space="preserve"> No additional timing information other than SFN and slot number is included in time stamp.</w:t>
      </w:r>
    </w:p>
    <w:p w:rsidR="00996598" w:rsidRDefault="00996598"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For SL RTT, there is agreement that if </w:t>
      </w:r>
      <w:r>
        <w:rPr>
          <w:rFonts w:ascii="Calibri" w:eastAsia="바탕" w:hAnsi="Calibri" w:cs="Calibri"/>
          <w:sz w:val="22"/>
        </w:rPr>
        <w:t xml:space="preserve">UE’s </w:t>
      </w:r>
      <w:r>
        <w:rPr>
          <w:rFonts w:ascii="Calibri" w:eastAsia="바탕" w:hAnsi="Calibri" w:cs="Calibri" w:hint="eastAsia"/>
          <w:sz w:val="22"/>
        </w:rPr>
        <w:t>sync timing changes</w:t>
      </w:r>
      <w:r>
        <w:rPr>
          <w:rFonts w:ascii="Calibri" w:eastAsia="바탕" w:hAnsi="Calibri" w:cs="Calibri"/>
          <w:sz w:val="22"/>
        </w:rPr>
        <w:t xml:space="preserve"> between reception and transmission of SL PRS, Rx-Tx time measurement is based on the actual SL PRS transmission timing. This was to mitigate </w:t>
      </w:r>
      <w:r>
        <w:rPr>
          <w:rFonts w:ascii="Calibri" w:eastAsia="바탕" w:hAnsi="Calibri" w:cs="Calibri"/>
          <w:sz w:val="22"/>
        </w:rPr>
        <w:lastRenderedPageBreak/>
        <w:t xml:space="preserve">the impact of UE’s sync timing changes due to e.g. UE mobility. The same situation is also valid for SL RSTD and SL RTOA measurement. If </w:t>
      </w:r>
      <w:r w:rsidR="00A546D6">
        <w:rPr>
          <w:rFonts w:ascii="Calibri" w:eastAsia="바탕" w:hAnsi="Calibri" w:cs="Calibri"/>
          <w:sz w:val="22"/>
        </w:rPr>
        <w:t xml:space="preserve">the target </w:t>
      </w:r>
      <w:r>
        <w:rPr>
          <w:rFonts w:ascii="Calibri" w:eastAsia="바탕" w:hAnsi="Calibri" w:cs="Calibri"/>
          <w:sz w:val="22"/>
        </w:rPr>
        <w:t xml:space="preserve">UE receives two SL PRS resources with a time gap, and if </w:t>
      </w:r>
      <w:r w:rsidR="00A546D6">
        <w:rPr>
          <w:rFonts w:ascii="Calibri" w:eastAsia="바탕" w:hAnsi="Calibri" w:cs="Calibri"/>
          <w:sz w:val="22"/>
        </w:rPr>
        <w:t xml:space="preserve">the target </w:t>
      </w:r>
      <w:r>
        <w:rPr>
          <w:rFonts w:ascii="Calibri" w:eastAsia="바탕" w:hAnsi="Calibri" w:cs="Calibri"/>
          <w:sz w:val="22"/>
        </w:rPr>
        <w:t>UE’s sync timing changes within the time gap due to e.g. UE mobility, then the impact of such sync timing change to RSTD measurement accuracy needs to be mitigated. For this purpose, we propose that</w:t>
      </w:r>
      <w:r w:rsidR="00A546D6">
        <w:rPr>
          <w:rFonts w:ascii="Calibri" w:eastAsia="바탕" w:hAnsi="Calibri" w:cs="Calibri"/>
          <w:sz w:val="22"/>
        </w:rPr>
        <w:t xml:space="preserve"> the target</w:t>
      </w:r>
      <w:r>
        <w:rPr>
          <w:rFonts w:ascii="Calibri" w:eastAsia="바탕" w:hAnsi="Calibri" w:cs="Calibri"/>
          <w:sz w:val="22"/>
        </w:rPr>
        <w:t xml:space="preserve"> UE includes the sync timing offset between two SL PRS receptions in RSTD measurement report.</w:t>
      </w:r>
    </w:p>
    <w:p w:rsidR="00CD328E" w:rsidRPr="009D0929" w:rsidRDefault="00CD328E" w:rsidP="009D092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In SL RSTD measurement report, UE’s sync timing offset between SL PRS and the reference SL PRS reception is included.</w:t>
      </w:r>
    </w:p>
    <w:tbl>
      <w:tblPr>
        <w:tblStyle w:val="aa"/>
        <w:tblW w:w="0" w:type="auto"/>
        <w:tblLook w:val="04A0" w:firstRow="1" w:lastRow="0" w:firstColumn="1" w:lastColumn="0" w:noHBand="0" w:noVBand="1"/>
      </w:tblPr>
      <w:tblGrid>
        <w:gridCol w:w="9016"/>
      </w:tblGrid>
      <w:tr w:rsidR="00B14A21" w:rsidTr="008C2C5C">
        <w:tc>
          <w:tcPr>
            <w:tcW w:w="9016" w:type="dxa"/>
          </w:tcPr>
          <w:p w:rsidR="00B14A21" w:rsidRPr="00B61BCA" w:rsidRDefault="00B14A21" w:rsidP="008C2C5C">
            <w:pPr>
              <w:widowControl/>
              <w:wordWrap/>
              <w:autoSpaceDE/>
              <w:autoSpaceDN/>
              <w:jc w:val="left"/>
              <w:rPr>
                <w:rFonts w:ascii="Times" w:eastAsia="DengXian" w:hAnsi="Times"/>
                <w:b/>
                <w:bCs/>
                <w:lang w:val="en-GB" w:eastAsia="zh-CN"/>
              </w:rPr>
            </w:pPr>
            <w:r w:rsidRPr="00B61BCA">
              <w:rPr>
                <w:rFonts w:ascii="Times" w:eastAsia="DengXian" w:hAnsi="Times"/>
                <w:b/>
                <w:bCs/>
                <w:highlight w:val="green"/>
                <w:lang w:val="en-GB" w:eastAsia="zh-CN"/>
              </w:rPr>
              <w:t>Agreement</w:t>
            </w:r>
          </w:p>
          <w:p w:rsidR="00B14A21" w:rsidRPr="00B61BCA" w:rsidRDefault="00B14A21" w:rsidP="008C2C5C">
            <w:pPr>
              <w:widowControl/>
              <w:wordWrap/>
              <w:autoSpaceDE/>
              <w:autoSpaceDN/>
              <w:snapToGrid w:val="0"/>
              <w:rPr>
                <w:rFonts w:ascii="Times" w:eastAsia="DengXian" w:hAnsi="Times"/>
                <w:lang w:eastAsia="en-US"/>
              </w:rPr>
            </w:pPr>
            <w:r w:rsidRPr="00B61BCA">
              <w:rPr>
                <w:rFonts w:ascii="Times" w:hAnsi="Times"/>
                <w:lang w:eastAsia="en-US"/>
              </w:rPr>
              <w:t xml:space="preserve">For definition of SL-PRS based Rx-Tx measurement, the </w:t>
            </w:r>
            <w:r w:rsidRPr="00B61BCA">
              <w:rPr>
                <w:rFonts w:ascii="Times" w:eastAsia="DengXian" w:hAnsi="Times"/>
                <w:lang w:eastAsia="en-US"/>
              </w:rPr>
              <w:t>actual SL-PRS transmission time is used for the definition of SL-PRS based Rx-Tx time difference measurement if the UE optionally reports the Tx time information, otherwise use the Rel-16/17 definition for gNB Rx-Tx time difference/UE Rx-Tx time difference in Uu.</w:t>
            </w:r>
          </w:p>
          <w:p w:rsidR="00B14A21" w:rsidRPr="00B61BCA" w:rsidRDefault="00B14A21" w:rsidP="008C2C5C">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hint="eastAsia"/>
                <w:lang w:eastAsia="en-US"/>
              </w:rPr>
              <w:t>F</w:t>
            </w:r>
            <w:r w:rsidRPr="00B61BCA">
              <w:rPr>
                <w:rFonts w:ascii="Times" w:eastAsia="DengXian" w:hAnsi="Times"/>
                <w:lang w:eastAsia="en-US"/>
              </w:rPr>
              <w:t>FS: details of the Tx time information</w:t>
            </w:r>
          </w:p>
          <w:p w:rsidR="00B14A21" w:rsidRPr="008C2C5C" w:rsidRDefault="00B14A21" w:rsidP="008C2C5C">
            <w:pPr>
              <w:widowControl/>
              <w:numPr>
                <w:ilvl w:val="0"/>
                <w:numId w:val="30"/>
              </w:numPr>
              <w:wordWrap/>
              <w:autoSpaceDE/>
              <w:autoSpaceDN/>
              <w:snapToGrid w:val="0"/>
              <w:ind w:left="720"/>
              <w:jc w:val="left"/>
              <w:rPr>
                <w:rFonts w:ascii="Times" w:eastAsia="DengXian" w:hAnsi="Times"/>
                <w:lang w:eastAsia="en-US"/>
              </w:rPr>
            </w:pPr>
            <w:r w:rsidRPr="008C2C5C">
              <w:rPr>
                <w:rFonts w:ascii="Times" w:eastAsia="DengXian" w:hAnsi="Times"/>
                <w:lang w:eastAsia="en-US"/>
              </w:rPr>
              <w:t>FFS: whether additionally the network or LMF can request the UE to report the Tx time information</w:t>
            </w:r>
          </w:p>
          <w:p w:rsidR="00B14A21" w:rsidRDefault="00B14A21" w:rsidP="008C2C5C">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hint="eastAsia"/>
                <w:lang w:eastAsia="en-US"/>
              </w:rPr>
              <w:t>N</w:t>
            </w:r>
            <w:r w:rsidRPr="00B61BCA">
              <w:rPr>
                <w:rFonts w:ascii="Times" w:eastAsia="DengXian" w:hAnsi="Times"/>
                <w:lang w:eastAsia="en-US"/>
              </w:rPr>
              <w:t>ote: the value of Rx-Tx measurement is within [-0.5 0.5] ms</w:t>
            </w:r>
          </w:p>
          <w:p w:rsidR="003641B7" w:rsidRDefault="003641B7" w:rsidP="003641B7">
            <w:pPr>
              <w:widowControl/>
              <w:wordWrap/>
              <w:autoSpaceDE/>
              <w:autoSpaceDN/>
              <w:snapToGrid w:val="0"/>
              <w:jc w:val="left"/>
              <w:rPr>
                <w:rFonts w:ascii="Times" w:eastAsia="DengXian" w:hAnsi="Times"/>
                <w:lang w:eastAsia="en-US"/>
              </w:rPr>
            </w:pPr>
          </w:p>
          <w:p w:rsidR="003641B7" w:rsidRPr="00B61BCA" w:rsidRDefault="003641B7" w:rsidP="003641B7">
            <w:pPr>
              <w:widowControl/>
              <w:wordWrap/>
              <w:autoSpaceDE/>
              <w:autoSpaceDN/>
              <w:jc w:val="left"/>
              <w:rPr>
                <w:rFonts w:ascii="Times" w:eastAsia="DengXian" w:hAnsi="Times"/>
                <w:b/>
                <w:bCs/>
                <w:highlight w:val="green"/>
                <w:lang w:val="en-GB" w:eastAsia="zh-CN"/>
              </w:rPr>
            </w:pPr>
            <w:r w:rsidRPr="00B61BCA">
              <w:rPr>
                <w:rFonts w:ascii="Times" w:eastAsia="DengXian" w:hAnsi="Times"/>
                <w:b/>
                <w:bCs/>
                <w:highlight w:val="green"/>
                <w:lang w:val="en-GB" w:eastAsia="zh-CN"/>
              </w:rPr>
              <w:t>Agreement</w:t>
            </w:r>
          </w:p>
          <w:p w:rsidR="003641B7" w:rsidRPr="00B61BCA" w:rsidRDefault="003641B7" w:rsidP="003641B7">
            <w:pPr>
              <w:widowControl/>
              <w:wordWrap/>
              <w:autoSpaceDE/>
              <w:autoSpaceDN/>
              <w:snapToGrid w:val="0"/>
              <w:rPr>
                <w:rFonts w:ascii="Times" w:hAnsi="Times"/>
                <w:lang w:eastAsia="en-US"/>
              </w:rPr>
            </w:pPr>
            <w:r w:rsidRPr="00B61BCA">
              <w:rPr>
                <w:rFonts w:ascii="Times" w:hAnsi="Times"/>
                <w:lang w:eastAsia="en-US"/>
              </w:rPr>
              <w:t>A time stamp associated to each SL positioning measurement within the report includes at least the followings:</w:t>
            </w:r>
          </w:p>
          <w:p w:rsidR="003641B7" w:rsidRPr="00B61BCA" w:rsidRDefault="003641B7" w:rsidP="003641B7">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lang w:eastAsia="en-US"/>
              </w:rPr>
              <w:t>SFN, slot number, and optionally including nr-PhysCellID, nr-ARFCN, nr-CellGlobalID</w:t>
            </w:r>
          </w:p>
          <w:p w:rsidR="003641B7" w:rsidRPr="00B61BCA" w:rsidRDefault="003641B7" w:rsidP="003641B7">
            <w:pPr>
              <w:widowControl/>
              <w:numPr>
                <w:ilvl w:val="1"/>
                <w:numId w:val="30"/>
              </w:numPr>
              <w:wordWrap/>
              <w:autoSpaceDE/>
              <w:autoSpaceDN/>
              <w:snapToGrid w:val="0"/>
              <w:jc w:val="left"/>
              <w:rPr>
                <w:rFonts w:ascii="Times" w:eastAsia="DengXian" w:hAnsi="Times"/>
                <w:szCs w:val="16"/>
                <w:lang w:eastAsia="en-US"/>
              </w:rPr>
            </w:pPr>
            <w:r w:rsidRPr="00B61BCA">
              <w:rPr>
                <w:rFonts w:ascii="Times" w:eastAsia="DengXian" w:hAnsi="Times" w:hint="eastAsia"/>
                <w:szCs w:val="16"/>
                <w:lang w:eastAsia="en-US"/>
              </w:rPr>
              <w:t>F</w:t>
            </w:r>
            <w:r w:rsidRPr="00B61BCA">
              <w:rPr>
                <w:rFonts w:ascii="Times" w:eastAsia="DengXian" w:hAnsi="Times"/>
                <w:szCs w:val="16"/>
                <w:lang w:eastAsia="en-US"/>
              </w:rPr>
              <w:t>FS if at least one of nr-PhysCellID, nr-ARFCN, nr-CellGlobalID is always included</w:t>
            </w:r>
          </w:p>
          <w:p w:rsidR="003641B7" w:rsidRPr="00B61BCA" w:rsidRDefault="003641B7" w:rsidP="003641B7">
            <w:pPr>
              <w:widowControl/>
              <w:numPr>
                <w:ilvl w:val="0"/>
                <w:numId w:val="30"/>
              </w:numPr>
              <w:wordWrap/>
              <w:autoSpaceDE/>
              <w:autoSpaceDN/>
              <w:snapToGrid w:val="0"/>
              <w:ind w:left="720"/>
              <w:jc w:val="left"/>
              <w:rPr>
                <w:rFonts w:ascii="Times" w:eastAsia="DengXian" w:hAnsi="Times"/>
                <w:lang w:eastAsia="en-US"/>
              </w:rPr>
            </w:pPr>
            <w:r w:rsidRPr="00B61BCA">
              <w:rPr>
                <w:rFonts w:ascii="Times" w:eastAsia="DengXian" w:hAnsi="Times"/>
                <w:lang w:eastAsia="en-US"/>
              </w:rPr>
              <w:t>Or DFN and slot number</w:t>
            </w:r>
          </w:p>
          <w:p w:rsidR="003641B7" w:rsidRPr="00B61BCA" w:rsidRDefault="003641B7" w:rsidP="003641B7">
            <w:pPr>
              <w:widowControl/>
              <w:numPr>
                <w:ilvl w:val="1"/>
                <w:numId w:val="30"/>
              </w:numPr>
              <w:wordWrap/>
              <w:autoSpaceDE/>
              <w:autoSpaceDN/>
              <w:snapToGrid w:val="0"/>
              <w:jc w:val="left"/>
              <w:rPr>
                <w:rFonts w:ascii="Times" w:eastAsia="DengXian" w:hAnsi="Times"/>
                <w:szCs w:val="16"/>
                <w:lang w:eastAsia="en-US"/>
              </w:rPr>
            </w:pPr>
            <w:r w:rsidRPr="00B61BCA">
              <w:rPr>
                <w:rFonts w:ascii="Times" w:eastAsia="DengXian" w:hAnsi="Times" w:hint="eastAsia"/>
                <w:szCs w:val="16"/>
                <w:lang w:eastAsia="en-US"/>
              </w:rPr>
              <w:t>F</w:t>
            </w:r>
            <w:r w:rsidRPr="00B61BCA">
              <w:rPr>
                <w:rFonts w:ascii="Times" w:eastAsia="DengXian" w:hAnsi="Times"/>
                <w:szCs w:val="16"/>
                <w:lang w:eastAsia="en-US"/>
              </w:rPr>
              <w:t>FS: sidelink synchronization identity</w:t>
            </w:r>
          </w:p>
          <w:p w:rsidR="003641B7" w:rsidRPr="00B61BCA" w:rsidRDefault="003641B7" w:rsidP="003641B7">
            <w:pPr>
              <w:widowControl/>
              <w:wordWrap/>
              <w:autoSpaceDE/>
              <w:autoSpaceDN/>
              <w:snapToGrid w:val="0"/>
              <w:rPr>
                <w:rFonts w:ascii="Times" w:hAnsi="Times"/>
                <w:lang w:eastAsia="en-US"/>
              </w:rPr>
            </w:pPr>
            <w:r w:rsidRPr="00B61BCA">
              <w:rPr>
                <w:rFonts w:ascii="Times" w:hAnsi="Times"/>
                <w:lang w:eastAsia="en-US"/>
              </w:rPr>
              <w:t>FFS: SL-PRS resource ID is included within the measurement report</w:t>
            </w:r>
          </w:p>
          <w:p w:rsidR="003641B7" w:rsidRPr="00B14A21" w:rsidRDefault="003641B7" w:rsidP="003641B7">
            <w:pPr>
              <w:widowControl/>
              <w:wordWrap/>
              <w:autoSpaceDE/>
              <w:autoSpaceDN/>
              <w:snapToGrid w:val="0"/>
              <w:jc w:val="left"/>
              <w:rPr>
                <w:rFonts w:ascii="Times" w:eastAsia="DengXian" w:hAnsi="Times"/>
                <w:lang w:eastAsia="en-US"/>
              </w:rPr>
            </w:pPr>
            <w:r w:rsidRPr="00B61BCA">
              <w:rPr>
                <w:rFonts w:ascii="Times" w:hAnsi="Times" w:hint="eastAsia"/>
                <w:lang w:eastAsia="en-US"/>
              </w:rPr>
              <w:t>F</w:t>
            </w:r>
            <w:r w:rsidRPr="00B61BCA">
              <w:rPr>
                <w:rFonts w:ascii="Times" w:hAnsi="Times"/>
                <w:lang w:eastAsia="en-US"/>
              </w:rPr>
              <w:t>FS: symbol number</w:t>
            </w:r>
          </w:p>
        </w:tc>
      </w:tr>
    </w:tbl>
    <w:p w:rsidR="00D34203" w:rsidRDefault="00D34203" w:rsidP="00D34203">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 xml:space="preserve">In the above agreement, let’s assume that UE1 transmits SL PRS1 to UE2, and then UE2 transmit SL PRS2 to UE1 for SL RTT. When UE2’s synchronization timing changes after receiving SL PRS1 and before transmitting SL PRS2, UE2 should additionally report Tx time information of SL PRS2. </w:t>
      </w:r>
      <w:r w:rsidR="00A8022A">
        <w:rPr>
          <w:rFonts w:ascii="Calibri" w:hAnsi="Calibri" w:cs="Calibri"/>
          <w:sz w:val="22"/>
        </w:rPr>
        <w:t>One point is that the Tx time information should be sent to UE1 so that UE1 can determine the received SL PRS needed for Rx-Tx time difference when UE2 transmits multiple SL PRSs to UE1. It should be done even when UE1 is not the entity (i.e. server UE) calculating the distance between UE1 and UE2.</w:t>
      </w:r>
    </w:p>
    <w:p w:rsidR="00CD328E" w:rsidRPr="009D0929" w:rsidRDefault="00CD328E" w:rsidP="009D0929">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6</w:t>
      </w:r>
      <w:r>
        <w:rPr>
          <w:rFonts w:ascii="Calibri" w:eastAsia="바탕" w:hAnsi="Calibri" w:cs="Calibri"/>
          <w:b/>
          <w:i/>
          <w:sz w:val="22"/>
        </w:rPr>
        <w:t>:</w:t>
      </w:r>
      <w:r>
        <w:rPr>
          <w:rFonts w:ascii="Calibri" w:eastAsia="바탕" w:hAnsi="Calibri" w:cs="Calibri"/>
          <w:i/>
          <w:sz w:val="22"/>
        </w:rPr>
        <w:t xml:space="preserve"> For SL Rx-Tx time difference measurement, UE2 transmitting SL PRS should send the SL PRS Tx time information to UE1 receiving the SL PRS, if UE2’s sync timing changes between Rx and Tx of SL PRS.</w:t>
      </w:r>
    </w:p>
    <w:tbl>
      <w:tblPr>
        <w:tblStyle w:val="aa"/>
        <w:tblW w:w="0" w:type="auto"/>
        <w:tblLook w:val="04A0" w:firstRow="1" w:lastRow="0" w:firstColumn="1" w:lastColumn="0" w:noHBand="0" w:noVBand="1"/>
      </w:tblPr>
      <w:tblGrid>
        <w:gridCol w:w="9362"/>
      </w:tblGrid>
      <w:tr w:rsidR="003E52A1" w:rsidTr="007C4424">
        <w:tc>
          <w:tcPr>
            <w:tcW w:w="9362" w:type="dxa"/>
          </w:tcPr>
          <w:p w:rsidR="003E52A1" w:rsidRPr="00BD1C2B" w:rsidRDefault="003E52A1" w:rsidP="007C4424">
            <w:pPr>
              <w:widowControl/>
              <w:wordWrap/>
              <w:autoSpaceDE/>
              <w:autoSpaceDN/>
              <w:jc w:val="left"/>
              <w:rPr>
                <w:rFonts w:ascii="Times" w:hAnsi="Times"/>
                <w:b/>
                <w:szCs w:val="24"/>
                <w:lang w:eastAsia="x-none"/>
              </w:rPr>
            </w:pPr>
            <w:r w:rsidRPr="00BD1C2B">
              <w:rPr>
                <w:rFonts w:ascii="Times" w:hAnsi="Times"/>
                <w:b/>
                <w:szCs w:val="24"/>
                <w:highlight w:val="green"/>
                <w:lang w:eastAsia="x-none"/>
              </w:rPr>
              <w:t>Agreement</w:t>
            </w:r>
          </w:p>
          <w:p w:rsidR="003E52A1" w:rsidRPr="002E38B1" w:rsidRDefault="003E52A1" w:rsidP="007C4424">
            <w:pPr>
              <w:widowControl/>
              <w:wordWrap/>
              <w:autoSpaceDE/>
              <w:autoSpaceDN/>
              <w:jc w:val="left"/>
              <w:rPr>
                <w:rFonts w:eastAsia="DengXian"/>
                <w:szCs w:val="24"/>
                <w:lang w:eastAsia="en-US"/>
              </w:rPr>
            </w:pPr>
            <w:r w:rsidRPr="002E38B1">
              <w:rPr>
                <w:szCs w:val="24"/>
                <w:lang w:val="en-GB" w:eastAsia="en-US"/>
              </w:rPr>
              <w:t xml:space="preserve">For SL-PRS based Rx-Tx measurement for double sided RTT, consider sidelink PRS transmission without order restriction between multiple rounds of PRS transmission of involved UEs. </w:t>
            </w:r>
          </w:p>
          <w:p w:rsidR="003E52A1" w:rsidRPr="002E38B1" w:rsidRDefault="003E52A1" w:rsidP="007C4424">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FFS on how to differentiate different PRS transmissions for sidelink PRS Rx-Tx measurement and report</w:t>
            </w:r>
          </w:p>
          <w:p w:rsidR="003E52A1" w:rsidRPr="002E38B1" w:rsidRDefault="003E52A1" w:rsidP="007C4424">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FFS on impact of Scheme 2 resource allocation when the different orders in double sided RTT is considered and whether and how to minimize number of different orders</w:t>
            </w:r>
          </w:p>
          <w:p w:rsidR="003E52A1" w:rsidRPr="002E38B1" w:rsidRDefault="003E52A1" w:rsidP="007C4424">
            <w:pPr>
              <w:widowControl/>
              <w:numPr>
                <w:ilvl w:val="1"/>
                <w:numId w:val="25"/>
              </w:numPr>
              <w:wordWrap/>
              <w:autoSpaceDE/>
              <w:autoSpaceDN/>
              <w:snapToGrid w:val="0"/>
              <w:jc w:val="left"/>
              <w:rPr>
                <w:szCs w:val="24"/>
                <w:lang w:val="en-GB" w:eastAsia="en-US"/>
              </w:rPr>
            </w:pPr>
            <w:r w:rsidRPr="002E38B1">
              <w:rPr>
                <w:szCs w:val="24"/>
                <w:lang w:val="en-GB" w:eastAsia="en-US"/>
              </w:rPr>
              <w:t>Aspects related to scheme 2 resource allocation are to be discussed in agenda 9.5.1.3</w:t>
            </w:r>
          </w:p>
        </w:tc>
      </w:tr>
    </w:tbl>
    <w:p w:rsidR="00A5298F" w:rsidRDefault="00B05072"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w:t>
      </w:r>
      <w:r>
        <w:rPr>
          <w:rFonts w:ascii="Calibri" w:eastAsia="바탕" w:hAnsi="Calibri" w:cs="Calibri" w:hint="eastAsia"/>
          <w:sz w:val="22"/>
        </w:rPr>
        <w:t xml:space="preserve">here were FFS points regarding the details of double-sided SL RTT </w:t>
      </w:r>
      <w:r>
        <w:rPr>
          <w:rFonts w:ascii="Calibri" w:eastAsia="바탕" w:hAnsi="Calibri" w:cs="Calibri"/>
          <w:sz w:val="22"/>
        </w:rPr>
        <w:t>without</w:t>
      </w:r>
      <w:r>
        <w:rPr>
          <w:rFonts w:ascii="Calibri" w:eastAsia="바탕" w:hAnsi="Calibri" w:cs="Calibri" w:hint="eastAsia"/>
          <w:sz w:val="22"/>
        </w:rPr>
        <w:t xml:space="preserve"> </w:t>
      </w:r>
      <w:r>
        <w:rPr>
          <w:rFonts w:ascii="Calibri" w:eastAsia="바탕" w:hAnsi="Calibri" w:cs="Calibri"/>
          <w:sz w:val="22"/>
        </w:rPr>
        <w:t xml:space="preserve">SL PRS transmission order restriction. </w:t>
      </w:r>
      <w:r w:rsidR="00A5298F">
        <w:rPr>
          <w:rFonts w:ascii="Calibri" w:eastAsia="바탕" w:hAnsi="Calibri" w:cs="Calibri"/>
          <w:sz w:val="22"/>
        </w:rPr>
        <w:t>The possible issue of double-side RTT for SL positioning is the fixed order of SL PRS transmissions (e.g. UE</w:t>
      </w:r>
      <w:r w:rsidR="00F328E1">
        <w:rPr>
          <w:rFonts w:ascii="Calibri" w:eastAsia="바탕" w:hAnsi="Calibri" w:cs="Calibri"/>
          <w:sz w:val="22"/>
        </w:rPr>
        <w:t>1</w:t>
      </w:r>
      <w:r w:rsidR="00A5298F">
        <w:rPr>
          <w:rFonts w:ascii="Calibri" w:eastAsia="바탕" w:hAnsi="Calibri" w:cs="Calibri"/>
          <w:sz w:val="22"/>
        </w:rPr>
        <w:t xml:space="preserve"> to UE</w:t>
      </w:r>
      <w:r w:rsidR="00F328E1">
        <w:rPr>
          <w:rFonts w:ascii="Calibri" w:eastAsia="바탕" w:hAnsi="Calibri" w:cs="Calibri"/>
          <w:sz w:val="22"/>
        </w:rPr>
        <w:t>2</w:t>
      </w:r>
      <w:r w:rsidR="00A5298F">
        <w:rPr>
          <w:rFonts w:ascii="Calibri" w:eastAsia="바탕" w:hAnsi="Calibri" w:cs="Calibri"/>
          <w:sz w:val="22"/>
        </w:rPr>
        <w:t>, then UE</w:t>
      </w:r>
      <w:r w:rsidR="00F328E1">
        <w:rPr>
          <w:rFonts w:ascii="Calibri" w:eastAsia="바탕" w:hAnsi="Calibri" w:cs="Calibri"/>
          <w:sz w:val="22"/>
        </w:rPr>
        <w:t>2</w:t>
      </w:r>
      <w:r w:rsidR="00A5298F">
        <w:rPr>
          <w:rFonts w:ascii="Calibri" w:eastAsia="바탕" w:hAnsi="Calibri" w:cs="Calibri"/>
          <w:sz w:val="22"/>
        </w:rPr>
        <w:t xml:space="preserve"> to UE</w:t>
      </w:r>
      <w:r w:rsidR="00F328E1">
        <w:rPr>
          <w:rFonts w:ascii="Calibri" w:eastAsia="바탕" w:hAnsi="Calibri" w:cs="Calibri"/>
          <w:sz w:val="22"/>
        </w:rPr>
        <w:t>1</w:t>
      </w:r>
      <w:r w:rsidR="00A5298F">
        <w:rPr>
          <w:rFonts w:ascii="Calibri" w:eastAsia="바탕" w:hAnsi="Calibri" w:cs="Calibri"/>
          <w:sz w:val="22"/>
        </w:rPr>
        <w:t xml:space="preserve"> followed by again UE</w:t>
      </w:r>
      <w:r w:rsidR="00F328E1">
        <w:rPr>
          <w:rFonts w:ascii="Calibri" w:eastAsia="바탕" w:hAnsi="Calibri" w:cs="Calibri"/>
          <w:sz w:val="22"/>
        </w:rPr>
        <w:t>1</w:t>
      </w:r>
      <w:r w:rsidR="00A5298F">
        <w:rPr>
          <w:rFonts w:ascii="Calibri" w:eastAsia="바탕" w:hAnsi="Calibri" w:cs="Calibri"/>
          <w:sz w:val="22"/>
        </w:rPr>
        <w:t xml:space="preserve"> to UE</w:t>
      </w:r>
      <w:r w:rsidR="00F328E1">
        <w:rPr>
          <w:rFonts w:ascii="Calibri" w:eastAsia="바탕" w:hAnsi="Calibri" w:cs="Calibri"/>
          <w:sz w:val="22"/>
        </w:rPr>
        <w:t>2</w:t>
      </w:r>
      <w:r w:rsidR="00A5298F">
        <w:rPr>
          <w:rFonts w:ascii="Calibri" w:eastAsia="바탕" w:hAnsi="Calibri" w:cs="Calibri"/>
          <w:sz w:val="22"/>
        </w:rPr>
        <w:t>). This fixed order makes the SL PRS resource allocation inflexible from the resource utilization point of view. Especially when UE determines the SL resources for SL PRS transmission, such an order may reduce the possible combinations of the available resources and enlarge the latency due to inflexible resource selection. Instead, more flexible order can be used to remove the issues discussed above.</w:t>
      </w:r>
    </w:p>
    <w:p w:rsidR="00A5298F" w:rsidRDefault="00A5298F"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example, the only rule to be satisfied can be the asymmetric number of SL PRS transmissions </w:t>
      </w:r>
      <w:r>
        <w:rPr>
          <w:rFonts w:ascii="Calibri" w:eastAsia="바탕" w:hAnsi="Calibri" w:cs="Calibri"/>
          <w:sz w:val="22"/>
        </w:rPr>
        <w:lastRenderedPageBreak/>
        <w:t>between UEs. Either UE</w:t>
      </w:r>
      <w:r w:rsidR="00F328E1">
        <w:rPr>
          <w:rFonts w:ascii="Calibri" w:eastAsia="바탕" w:hAnsi="Calibri" w:cs="Calibri"/>
          <w:sz w:val="22"/>
        </w:rPr>
        <w:t>1</w:t>
      </w:r>
      <w:r>
        <w:rPr>
          <w:rFonts w:ascii="Calibri" w:eastAsia="바탕" w:hAnsi="Calibri" w:cs="Calibri"/>
          <w:sz w:val="22"/>
        </w:rPr>
        <w:t xml:space="preserve"> or UE</w:t>
      </w:r>
      <w:r w:rsidR="00F328E1">
        <w:rPr>
          <w:rFonts w:ascii="Calibri" w:eastAsia="바탕" w:hAnsi="Calibri" w:cs="Calibri"/>
          <w:sz w:val="22"/>
        </w:rPr>
        <w:t>2</w:t>
      </w:r>
      <w:r>
        <w:rPr>
          <w:rFonts w:ascii="Calibri" w:eastAsia="바탕" w:hAnsi="Calibri" w:cs="Calibri"/>
          <w:sz w:val="22"/>
        </w:rPr>
        <w:t xml:space="preserve"> can </w:t>
      </w:r>
      <w:r w:rsidR="00F328E1">
        <w:rPr>
          <w:rFonts w:ascii="Calibri" w:eastAsia="바탕" w:hAnsi="Calibri" w:cs="Calibri"/>
          <w:sz w:val="22"/>
        </w:rPr>
        <w:t>transmits</w:t>
      </w:r>
      <w:r>
        <w:rPr>
          <w:rFonts w:ascii="Calibri" w:eastAsia="바탕" w:hAnsi="Calibri" w:cs="Calibri"/>
          <w:sz w:val="22"/>
        </w:rPr>
        <w:t xml:space="preserve"> two SL PRSs while the other</w:t>
      </w:r>
      <w:r w:rsidR="00F328E1">
        <w:rPr>
          <w:rFonts w:ascii="Calibri" w:eastAsia="바탕" w:hAnsi="Calibri" w:cs="Calibri"/>
          <w:sz w:val="22"/>
        </w:rPr>
        <w:t xml:space="preserve"> UE</w:t>
      </w:r>
      <w:r>
        <w:rPr>
          <w:rFonts w:ascii="Calibri" w:eastAsia="바탕" w:hAnsi="Calibri" w:cs="Calibri"/>
          <w:sz w:val="22"/>
        </w:rPr>
        <w:t xml:space="preserve"> </w:t>
      </w:r>
      <w:r w:rsidR="00F328E1">
        <w:rPr>
          <w:rFonts w:ascii="Calibri" w:eastAsia="바탕" w:hAnsi="Calibri" w:cs="Calibri"/>
          <w:sz w:val="22"/>
        </w:rPr>
        <w:t>transmit</w:t>
      </w:r>
      <w:r>
        <w:rPr>
          <w:rFonts w:ascii="Calibri" w:eastAsia="바탕" w:hAnsi="Calibri" w:cs="Calibri"/>
          <w:sz w:val="22"/>
        </w:rPr>
        <w:t xml:space="preserve">s only one SL PRS. The order of the SL PRS transmissions are not fixed, so the SL PRS resources can be selected more flexibly considering the SL transmission channel status and the delay requirement. The example of SL PRS transmission order of the modified double-sided RTT are depicted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and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while the original SL PRS transmission order is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This flexible way of SL PRS transmission for double-side RTT should keep the benefit of insensitivity to the clock offset, which is provided by the original double-side RTT.</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4A85B2AD" wp14:editId="0624739D">
            <wp:extent cx="3633470" cy="12985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A5298F" w:rsidRDefault="00A5298F" w:rsidP="00A5298F">
      <w:pPr>
        <w:pStyle w:val="a9"/>
        <w:jc w:val="center"/>
      </w:pPr>
      <w:bookmarkStart w:id="9" w:name="_Ref115340606"/>
      <w:r>
        <w:t xml:space="preserve">Figure </w:t>
      </w:r>
      <w:r>
        <w:fldChar w:fldCharType="begin"/>
      </w:r>
      <w:r>
        <w:instrText xml:space="preserve"> SEQ Figure \* ARABIC </w:instrText>
      </w:r>
      <w:r>
        <w:fldChar w:fldCharType="separate"/>
      </w:r>
      <w:r w:rsidR="00B12F9C">
        <w:rPr>
          <w:noProof/>
        </w:rPr>
        <w:t>1</w:t>
      </w:r>
      <w:r>
        <w:fldChar w:fldCharType="end"/>
      </w:r>
      <w:bookmarkEnd w:id="9"/>
      <w:r>
        <w:t xml:space="preserve"> </w:t>
      </w:r>
      <w:r>
        <w:rPr>
          <w:rFonts w:hint="eastAsia"/>
          <w:lang w:eastAsia="ko-KR"/>
        </w:rPr>
        <w:t>SL PR</w:t>
      </w:r>
      <w:r>
        <w:rPr>
          <w:lang w:eastAsia="ko-KR"/>
        </w:rPr>
        <w:t>S transmission of d</w:t>
      </w:r>
      <w:r>
        <w:t>ouble-sided RTT (type-1)</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3F73FC91" wp14:editId="5FAD18CC">
            <wp:extent cx="3639820" cy="129222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820" cy="1292225"/>
                    </a:xfrm>
                    <a:prstGeom prst="rect">
                      <a:avLst/>
                    </a:prstGeom>
                    <a:noFill/>
                  </pic:spPr>
                </pic:pic>
              </a:graphicData>
            </a:graphic>
          </wp:inline>
        </w:drawing>
      </w:r>
    </w:p>
    <w:p w:rsidR="00A5298F" w:rsidRDefault="00A5298F" w:rsidP="00A5298F">
      <w:pPr>
        <w:pStyle w:val="a9"/>
        <w:jc w:val="center"/>
      </w:pPr>
      <w:bookmarkStart w:id="10" w:name="_Ref115340571"/>
      <w:r>
        <w:t xml:space="preserve">Figure </w:t>
      </w:r>
      <w:r>
        <w:fldChar w:fldCharType="begin"/>
      </w:r>
      <w:r>
        <w:instrText xml:space="preserve"> SEQ Figure \* ARABIC </w:instrText>
      </w:r>
      <w:r>
        <w:fldChar w:fldCharType="separate"/>
      </w:r>
      <w:r w:rsidR="00B12F9C">
        <w:rPr>
          <w:noProof/>
        </w:rPr>
        <w:t>2</w:t>
      </w:r>
      <w:r>
        <w:fldChar w:fldCharType="end"/>
      </w:r>
      <w:bookmarkEnd w:id="10"/>
      <w:r>
        <w:t xml:space="preserve"> SL PRS transmission of the modified double-sided RTT (type-2)</w:t>
      </w:r>
    </w:p>
    <w:p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0E9D26F3" wp14:editId="3DEBEDC7">
            <wp:extent cx="3633470" cy="129857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rsidR="00A5298F" w:rsidRDefault="00A5298F" w:rsidP="00A5298F">
      <w:pPr>
        <w:pStyle w:val="a9"/>
        <w:jc w:val="center"/>
      </w:pPr>
      <w:bookmarkStart w:id="11" w:name="_Ref115340593"/>
      <w:r>
        <w:t xml:space="preserve">Figure </w:t>
      </w:r>
      <w:r>
        <w:fldChar w:fldCharType="begin"/>
      </w:r>
      <w:r>
        <w:instrText xml:space="preserve"> SEQ Figure \* ARABIC </w:instrText>
      </w:r>
      <w:r>
        <w:fldChar w:fldCharType="separate"/>
      </w:r>
      <w:r w:rsidR="00B12F9C">
        <w:rPr>
          <w:noProof/>
        </w:rPr>
        <w:t>3</w:t>
      </w:r>
      <w:r>
        <w:fldChar w:fldCharType="end"/>
      </w:r>
      <w:bookmarkEnd w:id="11"/>
      <w:r>
        <w:t xml:space="preserve"> SL PRS transmission of the modified double-sided RTT (type-3)</w:t>
      </w:r>
    </w:p>
    <w:p w:rsidR="00331B07" w:rsidRDefault="00331B07" w:rsidP="00331B0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We have simulated the three t</w:t>
      </w:r>
      <w:r>
        <w:rPr>
          <w:rFonts w:ascii="Calibri" w:eastAsia="바탕" w:hAnsi="Calibri" w:cs="Calibri"/>
          <w:sz w:val="22"/>
        </w:rPr>
        <w:t>y</w:t>
      </w:r>
      <w:r>
        <w:rPr>
          <w:rFonts w:ascii="Calibri" w:eastAsia="바탕" w:hAnsi="Calibri" w:cs="Calibri" w:hint="eastAsia"/>
          <w:sz w:val="22"/>
        </w:rPr>
        <w:t xml:space="preserve">pes </w:t>
      </w:r>
      <w:r>
        <w:rPr>
          <w:rFonts w:ascii="Calibri" w:eastAsia="바탕" w:hAnsi="Calibri" w:cs="Calibri"/>
          <w:sz w:val="22"/>
        </w:rPr>
        <w:t xml:space="preserve">of SL RTT shown in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_Ref115340606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1</w:t>
      </w:r>
      <w:r w:rsidR="0040579D">
        <w:rPr>
          <w:rFonts w:ascii="Calibri" w:eastAsia="바탕" w:hAnsi="Calibri" w:cs="Calibri"/>
          <w:sz w:val="22"/>
        </w:rPr>
        <w:fldChar w:fldCharType="end"/>
      </w:r>
      <w:r>
        <w:rPr>
          <w:rFonts w:ascii="Calibri" w:eastAsia="바탕" w:hAnsi="Calibri" w:cs="Calibri"/>
          <w:sz w:val="22"/>
        </w:rPr>
        <w:t xml:space="preserve"> to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_Ref115340593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3</w:t>
      </w:r>
      <w:r w:rsidR="0040579D">
        <w:rPr>
          <w:rFonts w:ascii="Calibri" w:eastAsia="바탕" w:hAnsi="Calibri" w:cs="Calibri"/>
          <w:sz w:val="22"/>
        </w:rPr>
        <w:fldChar w:fldCharType="end"/>
      </w:r>
      <w:r>
        <w:rPr>
          <w:rFonts w:ascii="Calibri" w:eastAsia="바탕" w:hAnsi="Calibri" w:cs="Calibri"/>
          <w:sz w:val="22"/>
        </w:rPr>
        <w:t xml:space="preserve">, to see whether there is any performance impact on robustness to the clock frequency offset depending on the order of SL PRS transmission. </w:t>
      </w:r>
      <w:r w:rsidR="00CD15E0">
        <w:rPr>
          <w:rFonts w:ascii="Calibri" w:eastAsia="바탕" w:hAnsi="Calibri" w:cs="Calibri"/>
          <w:sz w:val="22"/>
        </w:rPr>
        <w:fldChar w:fldCharType="begin"/>
      </w:r>
      <w:r w:rsidR="00CD15E0">
        <w:rPr>
          <w:rFonts w:ascii="Calibri" w:eastAsia="바탕" w:hAnsi="Calibri" w:cs="Calibri"/>
          <w:sz w:val="22"/>
        </w:rPr>
        <w:instrText xml:space="preserve"> REF _Ref127532234 \h </w:instrText>
      </w:r>
      <w:r w:rsidR="00CD15E0">
        <w:rPr>
          <w:rFonts w:ascii="Calibri" w:eastAsia="바탕" w:hAnsi="Calibri" w:cs="Calibri"/>
          <w:sz w:val="22"/>
        </w:rPr>
      </w:r>
      <w:r w:rsidR="00CD15E0">
        <w:rPr>
          <w:rFonts w:ascii="Calibri" w:eastAsia="바탕" w:hAnsi="Calibri" w:cs="Calibri"/>
          <w:sz w:val="22"/>
        </w:rPr>
        <w:fldChar w:fldCharType="separate"/>
      </w:r>
      <w:r w:rsidR="00B12F9C">
        <w:t xml:space="preserve">Figure </w:t>
      </w:r>
      <w:r w:rsidR="00B12F9C">
        <w:rPr>
          <w:noProof/>
        </w:rPr>
        <w:t>4</w:t>
      </w:r>
      <w:r w:rsidR="00CD15E0">
        <w:rPr>
          <w:rFonts w:ascii="Calibri" w:eastAsia="바탕" w:hAnsi="Calibri" w:cs="Calibri"/>
          <w:sz w:val="22"/>
        </w:rPr>
        <w:fldChar w:fldCharType="end"/>
      </w:r>
      <w:r w:rsidR="00CD15E0">
        <w:rPr>
          <w:rFonts w:ascii="Calibri" w:eastAsia="바탕" w:hAnsi="Calibri" w:cs="Calibri"/>
          <w:sz w:val="22"/>
        </w:rPr>
        <w:t xml:space="preserve"> </w:t>
      </w:r>
      <w:r>
        <w:rPr>
          <w:rFonts w:ascii="Calibri" w:eastAsia="바탕" w:hAnsi="Calibri" w:cs="Calibri"/>
          <w:sz w:val="22"/>
        </w:rPr>
        <w:t>shows the positioning errors of the three type of SL RTT are almost identical and negligible. Therefore, the order of SL PRS transmissions can be changed without performance loss according to the channel state or UE transmission condition.</w:t>
      </w:r>
    </w:p>
    <w:p w:rsidR="00331B07" w:rsidRPr="00DC0AF3" w:rsidRDefault="00331B07" w:rsidP="00331B07">
      <w:pPr>
        <w:keepNext/>
        <w:wordWrap/>
        <w:adjustRightInd w:val="0"/>
        <w:snapToGrid w:val="0"/>
        <w:spacing w:before="100" w:beforeAutospacing="1" w:afterLines="50" w:after="120" w:line="264" w:lineRule="auto"/>
        <w:jc w:val="center"/>
      </w:pPr>
      <w:r>
        <w:rPr>
          <w:noProof/>
        </w:rPr>
        <w:lastRenderedPageBreak/>
        <w:drawing>
          <wp:inline distT="0" distB="0" distL="0" distR="0" wp14:anchorId="0D400605" wp14:editId="6C33941A">
            <wp:extent cx="4377600" cy="25200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7600" cy="2520000"/>
                    </a:xfrm>
                    <a:prstGeom prst="rect">
                      <a:avLst/>
                    </a:prstGeom>
                    <a:noFill/>
                  </pic:spPr>
                </pic:pic>
              </a:graphicData>
            </a:graphic>
          </wp:inline>
        </w:drawing>
      </w:r>
    </w:p>
    <w:p w:rsidR="00331B07" w:rsidRDefault="00331B07" w:rsidP="00331B07">
      <w:pPr>
        <w:pStyle w:val="a9"/>
        <w:jc w:val="center"/>
        <w:rPr>
          <w:rFonts w:ascii="Calibri" w:hAnsi="Calibri" w:cs="Calibri"/>
          <w:sz w:val="22"/>
        </w:rPr>
      </w:pPr>
      <w:bookmarkStart w:id="12" w:name="_Ref127532234"/>
      <w:r>
        <w:t xml:space="preserve">Figure </w:t>
      </w:r>
      <w:r>
        <w:fldChar w:fldCharType="begin"/>
      </w:r>
      <w:r>
        <w:instrText xml:space="preserve"> SEQ Figure \* ARABIC </w:instrText>
      </w:r>
      <w:r>
        <w:fldChar w:fldCharType="separate"/>
      </w:r>
      <w:r w:rsidR="00B12F9C">
        <w:rPr>
          <w:noProof/>
        </w:rPr>
        <w:t>4</w:t>
      </w:r>
      <w:r>
        <w:fldChar w:fldCharType="end"/>
      </w:r>
      <w:bookmarkEnd w:id="12"/>
      <w:r>
        <w:t xml:space="preserve"> Performance of SL RTT with different SL PRS transmission order</w:t>
      </w:r>
    </w:p>
    <w:p w:rsidR="00331B07" w:rsidRDefault="00331B07" w:rsidP="00331B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00BC6258">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0603BE" w:rsidRDefault="000603BE" w:rsidP="000603B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w:t>
      </w:r>
      <w:r w:rsidR="00A8315F">
        <w:rPr>
          <w:rFonts w:ascii="Calibri" w:eastAsia="바탕" w:hAnsi="Calibri" w:cs="Calibri"/>
          <w:b/>
          <w:i/>
          <w:sz w:val="22"/>
        </w:rPr>
        <w:t xml:space="preserve"> </w:t>
      </w:r>
      <w:r w:rsidR="00324A16">
        <w:rPr>
          <w:rFonts w:ascii="Calibri" w:eastAsia="바탕" w:hAnsi="Calibri" w:cs="Calibri"/>
          <w:b/>
          <w:i/>
          <w:sz w:val="22"/>
        </w:rPr>
        <w:t>7</w:t>
      </w:r>
      <w:r>
        <w:rPr>
          <w:rFonts w:ascii="Calibri" w:eastAsia="바탕" w:hAnsi="Calibri" w:cs="Calibri"/>
          <w:b/>
          <w:i/>
          <w:sz w:val="22"/>
        </w:rPr>
        <w:t>:</w:t>
      </w:r>
      <w:r>
        <w:rPr>
          <w:rFonts w:ascii="Calibri" w:eastAsia="바탕" w:hAnsi="Calibri" w:cs="Calibri"/>
          <w:i/>
          <w:sz w:val="22"/>
        </w:rPr>
        <w:t xml:space="preserve"> Double-sided SL RTT without SL PRS transmission order restriction is supported.</w:t>
      </w:r>
    </w:p>
    <w:p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are </w:t>
      </w:r>
      <w:r>
        <w:rPr>
          <w:rFonts w:ascii="Calibri" w:eastAsia="바탕" w:hAnsi="Calibri" w:cs="Calibri"/>
          <w:sz w:val="22"/>
        </w:rPr>
        <w:t>2</w:t>
      </w:r>
      <w:r>
        <w:rPr>
          <w:rFonts w:ascii="Calibri" w:eastAsia="바탕" w:hAnsi="Calibri" w:cs="Calibri" w:hint="eastAsia"/>
          <w:sz w:val="22"/>
        </w:rPr>
        <w:t xml:space="preserve"> types of double-sided</w:t>
      </w:r>
      <w:r>
        <w:rPr>
          <w:rFonts w:ascii="Calibri" w:eastAsia="바탕" w:hAnsi="Calibri" w:cs="Calibri"/>
          <w:sz w:val="22"/>
        </w:rPr>
        <w:t>(DS)</w:t>
      </w:r>
      <w:r>
        <w:rPr>
          <w:rFonts w:ascii="Calibri" w:eastAsia="바탕" w:hAnsi="Calibri" w:cs="Calibri" w:hint="eastAsia"/>
          <w:sz w:val="22"/>
        </w:rPr>
        <w:t xml:space="preserve"> SL RTT</w:t>
      </w:r>
      <w:r>
        <w:rPr>
          <w:rFonts w:ascii="Calibri" w:eastAsia="바탕" w:hAnsi="Calibri" w:cs="Calibri"/>
          <w:sz w:val="22"/>
        </w:rPr>
        <w:t xml:space="preserve"> methods. The type 1 is the case where UE1 is a target UE and UE2 is 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In this type, a target UE transmits SL PRS two times while an anchor UE transmits SL PRS one time. The type 2 is the case where UE2 is a target UE and UE2 is 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In this type, a target UE transmits SL PRS one time while an anchor UE transmits SL PRS two times. Considering the network-based DS SL RTT operation, there is no signaling overhead difference between two types of DS SL RTT methods.</w:t>
      </w:r>
    </w:p>
    <w:p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2</w:t>
      </w:r>
      <w:r>
        <w:rPr>
          <w:rFonts w:ascii="Calibri" w:eastAsia="바탕" w:hAnsi="Calibri" w:cs="Calibri"/>
          <w:b/>
          <w:i/>
          <w:sz w:val="22"/>
        </w:rPr>
        <w:t>:</w:t>
      </w:r>
      <w:r>
        <w:rPr>
          <w:rFonts w:ascii="Calibri" w:eastAsia="바탕" w:hAnsi="Calibri" w:cs="Calibri"/>
          <w:i/>
          <w:sz w:val="22"/>
        </w:rPr>
        <w:t xml:space="preserve"> There are 2 types of double-sided SL RTT methods. In Type 1, a target UE transmits SL PRS two times while an anchor UE one time. In Type 2, an anchor UE transmits SL PRS two times while a target UE one time.</w:t>
      </w:r>
    </w:p>
    <w:p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Regarding the order of SL PRS transmission, there are 3 types of SL PRS transmission order set for each DS SL RTT method,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For example of the type-1 DS SL RTT method, in type 1 SL PRS transmission order, the target UE and the anchor UE transmits and receives in turn,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In type 2, the target UE first transmits SL PRS two times, then receives SL PRS one time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In type 3, the target UE first transmits SL PRS one time, then receives SL PRS two times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w:t>
      </w:r>
    </w:p>
    <w:p w:rsidR="001F70BD" w:rsidRPr="0026708A"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3</w:t>
      </w:r>
      <w:r>
        <w:rPr>
          <w:rFonts w:ascii="Calibri" w:eastAsia="바탕" w:hAnsi="Calibri" w:cs="Calibri"/>
          <w:b/>
          <w:i/>
          <w:sz w:val="22"/>
        </w:rPr>
        <w:t>:</w:t>
      </w:r>
      <w:r>
        <w:rPr>
          <w:rFonts w:ascii="Calibri" w:eastAsia="바탕" w:hAnsi="Calibri" w:cs="Calibri"/>
          <w:i/>
          <w:sz w:val="22"/>
        </w:rPr>
        <w:t xml:space="preserve"> There are 3 types of SL PRS transmission orders for each type of double-sided SL RTT method.</w:t>
      </w:r>
    </w:p>
    <w:p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For LMF-based SL positioning, there is no difference in signaling overhead among the types of double-side SL RTT method and SL PRS transmission order set.</w:t>
      </w:r>
    </w:p>
    <w:p w:rsidR="001F70BD" w:rsidRPr="00AE47A9"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Those two kinds of type information – one for DS SL RTT method, and the other for SL PRS transmission order set – needs to be reported to the location calculation entity, so that it calculates the location with the proper set of SL PRS transmission resources.</w:t>
      </w:r>
    </w:p>
    <w:p w:rsidR="00CD328E" w:rsidRPr="009D0929" w:rsidRDefault="00A8315F" w:rsidP="009D0929">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lastRenderedPageBreak/>
        <w:t xml:space="preserve">Proposal </w:t>
      </w:r>
      <w:r w:rsidR="00324A16">
        <w:rPr>
          <w:rFonts w:ascii="Calibri" w:eastAsia="바탕" w:hAnsi="Calibri" w:cs="Calibri"/>
          <w:b/>
          <w:i/>
          <w:sz w:val="22"/>
        </w:rPr>
        <w:t>8</w:t>
      </w:r>
      <w:r w:rsidR="001F70BD">
        <w:rPr>
          <w:rFonts w:ascii="Calibri" w:eastAsia="바탕" w:hAnsi="Calibri" w:cs="Calibri"/>
          <w:b/>
          <w:i/>
          <w:sz w:val="22"/>
        </w:rPr>
        <w:t>:</w:t>
      </w:r>
      <w:r w:rsidR="001F70BD">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tbl>
      <w:tblPr>
        <w:tblStyle w:val="aa"/>
        <w:tblW w:w="0" w:type="auto"/>
        <w:tblLook w:val="04A0" w:firstRow="1" w:lastRow="0" w:firstColumn="1" w:lastColumn="0" w:noHBand="0" w:noVBand="1"/>
      </w:tblPr>
      <w:tblGrid>
        <w:gridCol w:w="9362"/>
      </w:tblGrid>
      <w:tr w:rsidR="00903327" w:rsidTr="00903327">
        <w:tc>
          <w:tcPr>
            <w:tcW w:w="9362" w:type="dxa"/>
          </w:tcPr>
          <w:p w:rsidR="00903327" w:rsidRPr="004C117E" w:rsidRDefault="00903327" w:rsidP="00903327">
            <w:pPr>
              <w:widowControl/>
              <w:wordWrap/>
              <w:autoSpaceDE/>
              <w:autoSpaceDN/>
              <w:jc w:val="left"/>
              <w:outlineLvl w:val="3"/>
              <w:rPr>
                <w:rFonts w:eastAsia="Times New Roman"/>
                <w:bCs/>
                <w:szCs w:val="24"/>
                <w:lang w:val="en-GB" w:eastAsia="en-US"/>
              </w:rPr>
            </w:pPr>
            <w:r w:rsidRPr="00A93576">
              <w:rPr>
                <w:rFonts w:eastAsia="Times New Roman" w:hint="eastAsia"/>
                <w:bCs/>
                <w:szCs w:val="24"/>
                <w:lang w:val="en-GB" w:eastAsia="en-US"/>
              </w:rPr>
              <w:t>FL</w:t>
            </w:r>
            <w:r w:rsidRPr="00A93576">
              <w:rPr>
                <w:rFonts w:eastAsia="Times New Roman"/>
                <w:bCs/>
                <w:szCs w:val="24"/>
                <w:lang w:val="en-GB" w:eastAsia="en-US"/>
              </w:rPr>
              <w:t xml:space="preserve"> proposal 3.1.3-v1:</w:t>
            </w:r>
            <w:r w:rsidRPr="004C117E">
              <w:rPr>
                <w:rFonts w:eastAsia="Times New Roman"/>
                <w:bCs/>
                <w:szCs w:val="24"/>
                <w:lang w:val="en-GB" w:eastAsia="en-US"/>
              </w:rPr>
              <w:t xml:space="preserve"> </w:t>
            </w:r>
          </w:p>
          <w:p w:rsidR="00903327" w:rsidRPr="00903327" w:rsidRDefault="00903327" w:rsidP="00903327">
            <w:pPr>
              <w:widowControl/>
              <w:wordWrap/>
              <w:autoSpaceDE/>
              <w:autoSpaceDN/>
              <w:jc w:val="left"/>
              <w:rPr>
                <w:rFonts w:eastAsia="SimSun"/>
                <w:b/>
                <w:bCs/>
                <w:szCs w:val="24"/>
                <w:lang w:val="en-GB" w:eastAsia="zh-CN"/>
              </w:rPr>
            </w:pPr>
            <w:r w:rsidRPr="004C117E">
              <w:rPr>
                <w:rFonts w:eastAsia="SimSun"/>
                <w:bCs/>
                <w:szCs w:val="24"/>
                <w:lang w:val="en-GB" w:eastAsia="zh-CN"/>
              </w:rPr>
              <w:t>For SL-PRS based Rx-Tx measurement, support the functionality of SL Rx-Tx measurement not being reported but the SL-PRS transmission time being adjusted based on the measurement.</w:t>
            </w:r>
          </w:p>
        </w:tc>
      </w:tr>
    </w:tbl>
    <w:p w:rsidR="00903327" w:rsidRDefault="00903327"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 xml:space="preserve">In RAN1#112bis-e meeting, there were discussions on whether or not to support the report-free RTT based SL positioning. </w:t>
      </w:r>
      <w:r>
        <w:rPr>
          <w:rFonts w:ascii="Calibri" w:hAnsi="Calibri" w:cs="Calibri"/>
          <w:sz w:val="22"/>
        </w:rPr>
        <w:t>It is actually not a ‘report-free’ operation, but another type of reporting, which does not require the conventional measurement report.</w:t>
      </w:r>
    </w:p>
    <w:p w:rsidR="00903327" w:rsidRDefault="00923473"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Major concern</w:t>
      </w:r>
      <w:r w:rsidR="00903327">
        <w:rPr>
          <w:rFonts w:ascii="Calibri" w:hAnsi="Calibri" w:cs="Calibri"/>
          <w:sz w:val="22"/>
        </w:rPr>
        <w:t xml:space="preserve"> was the interference problem caused by arbitrarily adjusting SL PRS transmission timing to maintain the fixed Rx-Tx time difference so as not to report the measurement. There was an argument that the cyclic shifting of SL PRS in time domain does not require SL PRS transmission timing adjustment, so there would be no interference issue. Though the solution may not cause the interference problem, it has another issue of insufficiency in </w:t>
      </w:r>
      <w:r>
        <w:rPr>
          <w:rFonts w:ascii="Calibri" w:hAnsi="Calibri" w:cs="Calibri"/>
          <w:sz w:val="22"/>
        </w:rPr>
        <w:t>maintaining the fixed</w:t>
      </w:r>
      <w:r w:rsidR="00903327">
        <w:rPr>
          <w:rFonts w:ascii="Calibri" w:hAnsi="Calibri" w:cs="Calibri"/>
          <w:sz w:val="22"/>
        </w:rPr>
        <w:t xml:space="preserve"> of Rx-Tx time difference.</w:t>
      </w:r>
      <w:r>
        <w:rPr>
          <w:rFonts w:ascii="Calibri" w:hAnsi="Calibri" w:cs="Calibri"/>
          <w:sz w:val="22"/>
        </w:rPr>
        <w:t xml:space="preserve"> The reason is that the received SL PRS timing can be in-between the time domain samples, but the cyclic shift resolution should be based on the time-domain sample interval. As a result, the resultant cyclic shift of SL PRS in time domain will not accurately represent the real timing of the received SL PRS.</w:t>
      </w:r>
    </w:p>
    <w:p w:rsidR="00923473" w:rsidRDefault="00923473"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 xml:space="preserve">One possible solution would be adjust the timing by the phase rotation in frequency domain. The time domain shift is equivalent to the phase rotation in frequency domain. One practical difference is that the phase rotation can provide better resolution of the timing adjustment than the cyclic shift in time domain. The phase rotation is not restricted by the sample interval in time domain. Therefore, the phase-rotation based SL RTT provides a benefit of </w:t>
      </w:r>
      <w:r w:rsidR="00F064B5">
        <w:rPr>
          <w:rFonts w:ascii="Calibri" w:hAnsi="Calibri" w:cs="Calibri"/>
          <w:sz w:val="22"/>
        </w:rPr>
        <w:t>removing the</w:t>
      </w:r>
      <w:r>
        <w:rPr>
          <w:rFonts w:ascii="Calibri" w:hAnsi="Calibri" w:cs="Calibri"/>
          <w:sz w:val="22"/>
        </w:rPr>
        <w:t xml:space="preserve"> measurement report </w:t>
      </w:r>
      <w:r w:rsidR="00F064B5">
        <w:rPr>
          <w:rFonts w:ascii="Calibri" w:hAnsi="Calibri" w:cs="Calibri"/>
          <w:sz w:val="22"/>
        </w:rPr>
        <w:t xml:space="preserve">transmission, </w:t>
      </w:r>
      <w:r>
        <w:rPr>
          <w:rFonts w:ascii="Calibri" w:hAnsi="Calibri" w:cs="Calibri"/>
          <w:sz w:val="22"/>
        </w:rPr>
        <w:t xml:space="preserve">without </w:t>
      </w:r>
      <w:r w:rsidR="00F064B5">
        <w:rPr>
          <w:rFonts w:ascii="Calibri" w:hAnsi="Calibri" w:cs="Calibri"/>
          <w:sz w:val="22"/>
        </w:rPr>
        <w:t xml:space="preserve">any </w:t>
      </w:r>
      <w:r>
        <w:rPr>
          <w:rFonts w:ascii="Calibri" w:hAnsi="Calibri" w:cs="Calibri"/>
          <w:sz w:val="22"/>
        </w:rPr>
        <w:t xml:space="preserve">loss of </w:t>
      </w:r>
      <w:r w:rsidR="00F064B5">
        <w:rPr>
          <w:rFonts w:ascii="Calibri" w:hAnsi="Calibri" w:cs="Calibri"/>
          <w:sz w:val="22"/>
        </w:rPr>
        <w:t xml:space="preserve">SL </w:t>
      </w:r>
      <w:r>
        <w:rPr>
          <w:rFonts w:ascii="Calibri" w:hAnsi="Calibri" w:cs="Calibri"/>
          <w:sz w:val="22"/>
        </w:rPr>
        <w:t>positioning accuracy.</w:t>
      </w:r>
    </w:p>
    <w:p w:rsidR="00F064B5" w:rsidRDefault="00F064B5" w:rsidP="00F064B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477665">
        <w:rPr>
          <w:rFonts w:ascii="Calibri" w:eastAsia="바탕" w:hAnsi="Calibri" w:cs="Calibri"/>
          <w:b/>
          <w:i/>
          <w:sz w:val="22"/>
        </w:rPr>
        <w:t xml:space="preserve"> </w:t>
      </w:r>
      <w:r w:rsidR="00324A16">
        <w:rPr>
          <w:rFonts w:ascii="Calibri" w:eastAsia="바탕" w:hAnsi="Calibri" w:cs="Calibri"/>
          <w:b/>
          <w:i/>
          <w:sz w:val="22"/>
        </w:rPr>
        <w:t>9</w:t>
      </w:r>
      <w:r>
        <w:rPr>
          <w:rFonts w:ascii="Calibri" w:eastAsia="바탕" w:hAnsi="Calibri" w:cs="Calibri"/>
          <w:b/>
          <w:i/>
          <w:sz w:val="22"/>
        </w:rPr>
        <w:t>:</w:t>
      </w:r>
      <w:r>
        <w:rPr>
          <w:rFonts w:ascii="Calibri" w:eastAsia="바탕" w:hAnsi="Calibri" w:cs="Calibri"/>
          <w:i/>
          <w:sz w:val="22"/>
        </w:rPr>
        <w:t xml:space="preserve"> SL PRS phase-rotation based SL RTT is supported.</w:t>
      </w:r>
    </w:p>
    <w:p w:rsidR="001A0930" w:rsidRPr="001A0930" w:rsidRDefault="001A0930" w:rsidP="00DE0DF1">
      <w:pPr>
        <w:wordWrap/>
        <w:adjustRightInd w:val="0"/>
        <w:snapToGrid w:val="0"/>
        <w:spacing w:before="100" w:beforeAutospacing="1" w:afterLines="50" w:after="120" w:line="264" w:lineRule="auto"/>
        <w:rPr>
          <w:rFonts w:ascii="Calibri" w:eastAsia="바탕" w:hAnsi="Calibri" w:cs="Calibri"/>
          <w:sz w:val="22"/>
        </w:rPr>
      </w:pPr>
    </w:p>
    <w:tbl>
      <w:tblPr>
        <w:tblStyle w:val="aa"/>
        <w:tblW w:w="0" w:type="auto"/>
        <w:tblLook w:val="04A0" w:firstRow="1" w:lastRow="0" w:firstColumn="1" w:lastColumn="0" w:noHBand="0" w:noVBand="1"/>
      </w:tblPr>
      <w:tblGrid>
        <w:gridCol w:w="9016"/>
      </w:tblGrid>
      <w:tr w:rsidR="004C50C4" w:rsidTr="008C2C5C">
        <w:tc>
          <w:tcPr>
            <w:tcW w:w="9016" w:type="dxa"/>
          </w:tcPr>
          <w:p w:rsidR="004C50C4" w:rsidRPr="00270D08" w:rsidRDefault="004C50C4" w:rsidP="008C2C5C">
            <w:pPr>
              <w:widowControl/>
              <w:wordWrap/>
              <w:autoSpaceDE/>
              <w:autoSpaceDN/>
              <w:jc w:val="left"/>
              <w:rPr>
                <w:rFonts w:ascii="Times" w:eastAsia="DengXian" w:hAnsi="Times"/>
                <w:b/>
                <w:bCs/>
                <w:highlight w:val="green"/>
                <w:lang w:val="en-GB" w:eastAsia="zh-CN"/>
              </w:rPr>
            </w:pPr>
            <w:r w:rsidRPr="00270D08">
              <w:rPr>
                <w:rFonts w:ascii="Times" w:eastAsia="DengXian" w:hAnsi="Times"/>
                <w:b/>
                <w:bCs/>
                <w:highlight w:val="green"/>
                <w:lang w:val="en-GB" w:eastAsia="zh-CN"/>
              </w:rPr>
              <w:t>Agreement</w:t>
            </w:r>
          </w:p>
          <w:p w:rsidR="004C50C4" w:rsidRPr="00270D08" w:rsidRDefault="004C50C4" w:rsidP="008C2C5C">
            <w:pPr>
              <w:widowControl/>
              <w:wordWrap/>
              <w:autoSpaceDE/>
              <w:autoSpaceDN/>
              <w:snapToGrid w:val="0"/>
              <w:rPr>
                <w:rFonts w:ascii="Times" w:hAnsi="Times"/>
                <w:lang w:eastAsia="en-US"/>
              </w:rPr>
            </w:pPr>
            <w:r w:rsidRPr="00270D08">
              <w:rPr>
                <w:rFonts w:ascii="Times" w:hAnsi="Times"/>
                <w:lang w:eastAsia="en-US"/>
              </w:rPr>
              <w:t>Support at least the following mechanism to mitigate the impact of synchronization errors between anchor UEs for SL-TDoA based measurement</w:t>
            </w:r>
          </w:p>
          <w:p w:rsidR="004C50C4" w:rsidRPr="00270D08" w:rsidRDefault="004C50C4" w:rsidP="008C2C5C">
            <w:pPr>
              <w:widowControl/>
              <w:numPr>
                <w:ilvl w:val="0"/>
                <w:numId w:val="30"/>
              </w:numPr>
              <w:wordWrap/>
              <w:autoSpaceDE/>
              <w:autoSpaceDN/>
              <w:snapToGrid w:val="0"/>
              <w:ind w:left="720"/>
              <w:jc w:val="left"/>
              <w:rPr>
                <w:rFonts w:ascii="Times" w:eastAsia="DengXian" w:hAnsi="Times"/>
                <w:lang w:eastAsia="en-US"/>
              </w:rPr>
            </w:pPr>
            <w:r w:rsidRPr="00270D08">
              <w:rPr>
                <w:rFonts w:ascii="Times" w:eastAsia="DengXian" w:hAnsi="Times"/>
                <w:lang w:eastAsia="en-US"/>
              </w:rPr>
              <w:t xml:space="preserve">Exchange of synchronization information of anchor UEs between a UE and LMF or another UE. </w:t>
            </w:r>
          </w:p>
          <w:p w:rsidR="004C50C4" w:rsidRPr="00270D08" w:rsidRDefault="004C50C4" w:rsidP="008C2C5C">
            <w:pPr>
              <w:widowControl/>
              <w:numPr>
                <w:ilvl w:val="0"/>
                <w:numId w:val="30"/>
              </w:numPr>
              <w:wordWrap/>
              <w:autoSpaceDE/>
              <w:autoSpaceDN/>
              <w:snapToGrid w:val="0"/>
              <w:ind w:left="720"/>
              <w:jc w:val="left"/>
              <w:rPr>
                <w:rFonts w:ascii="Times" w:eastAsia="DengXian" w:hAnsi="Times"/>
                <w:lang w:eastAsia="en-US"/>
              </w:rPr>
            </w:pPr>
            <w:r w:rsidRPr="00270D08">
              <w:rPr>
                <w:rFonts w:ascii="Times" w:eastAsia="DengXian" w:hAnsi="Times"/>
                <w:lang w:eastAsia="en-US"/>
              </w:rPr>
              <w:t>FFS detailed synchronization information. E.g: synchronization source, relative time difference (RTD)</w:t>
            </w:r>
            <w:r w:rsidRPr="00270D08">
              <w:rPr>
                <w:rFonts w:ascii="Times" w:eastAsia="DengXian" w:hAnsi="Times" w:hint="eastAsia"/>
                <w:lang w:eastAsia="zh-CN"/>
              </w:rPr>
              <w:t>,</w:t>
            </w:r>
            <w:r w:rsidRPr="00270D08">
              <w:rPr>
                <w:rFonts w:ascii="Times" w:eastAsia="DengXian" w:hAnsi="Times"/>
                <w:lang w:eastAsia="zh-CN"/>
              </w:rPr>
              <w:t xml:space="preserve"> </w:t>
            </w:r>
            <w:r w:rsidRPr="00270D08">
              <w:rPr>
                <w:rFonts w:ascii="Times" w:eastAsia="맑은 고딕" w:hAnsi="Times"/>
                <w:lang w:val="en-GB"/>
              </w:rPr>
              <w:t>synchronization quality information</w:t>
            </w:r>
            <w:r w:rsidRPr="00270D08">
              <w:rPr>
                <w:rFonts w:ascii="Times" w:eastAsia="DengXian" w:hAnsi="Times"/>
                <w:lang w:eastAsia="en-US"/>
              </w:rPr>
              <w:t xml:space="preserve"> </w:t>
            </w:r>
          </w:p>
          <w:p w:rsidR="004C50C4" w:rsidRPr="00270D08" w:rsidRDefault="004C50C4" w:rsidP="008C2C5C">
            <w:pPr>
              <w:widowControl/>
              <w:numPr>
                <w:ilvl w:val="0"/>
                <w:numId w:val="30"/>
              </w:numPr>
              <w:wordWrap/>
              <w:autoSpaceDE/>
              <w:autoSpaceDN/>
              <w:snapToGrid w:val="0"/>
              <w:ind w:left="720"/>
              <w:jc w:val="left"/>
              <w:rPr>
                <w:rFonts w:ascii="Times" w:eastAsia="DengXian" w:hAnsi="Times"/>
                <w:lang w:eastAsia="en-US"/>
              </w:rPr>
            </w:pPr>
            <w:r w:rsidRPr="00270D08">
              <w:rPr>
                <w:rFonts w:ascii="Times" w:eastAsia="DengXian" w:hAnsi="Times"/>
                <w:lang w:eastAsia="en-US"/>
              </w:rPr>
              <w:t>FFS other mechanisms</w:t>
            </w:r>
          </w:p>
        </w:tc>
      </w:tr>
    </w:tbl>
    <w:p w:rsidR="004C50C4" w:rsidRDefault="004C50C4" w:rsidP="004C50C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There was agreement in RAN1#113 meeting that the sync</w:t>
      </w:r>
      <w:r>
        <w:rPr>
          <w:rFonts w:ascii="Calibri" w:eastAsia="바탕" w:hAnsi="Calibri" w:cs="Calibri"/>
          <w:sz w:val="22"/>
        </w:rPr>
        <w:t>hronization</w:t>
      </w:r>
      <w:r>
        <w:rPr>
          <w:rFonts w:ascii="Calibri" w:eastAsia="바탕" w:hAnsi="Calibri" w:cs="Calibri" w:hint="eastAsia"/>
          <w:sz w:val="22"/>
        </w:rPr>
        <w:t xml:space="preserve"> information </w:t>
      </w:r>
      <w:r>
        <w:rPr>
          <w:rFonts w:ascii="Calibri" w:eastAsia="바탕" w:hAnsi="Calibri" w:cs="Calibri"/>
          <w:sz w:val="22"/>
        </w:rPr>
        <w:t>exchange</w:t>
      </w:r>
      <w:r>
        <w:rPr>
          <w:rFonts w:ascii="Calibri" w:eastAsia="바탕" w:hAnsi="Calibri" w:cs="Calibri" w:hint="eastAsia"/>
          <w:sz w:val="22"/>
        </w:rPr>
        <w:t xml:space="preserve"> </w:t>
      </w:r>
      <w:r>
        <w:rPr>
          <w:rFonts w:ascii="Calibri" w:eastAsia="바탕" w:hAnsi="Calibri" w:cs="Calibri"/>
          <w:sz w:val="22"/>
        </w:rPr>
        <w:t>is supported to mitigate the impact of synchronization error between anchor UEs. One of the candidate synchronization information is the relative time difference (RTD) between anchor UEs. We are not sure how RTD can be calculated between the anchor UEs because the anchor UEs do not know the timing of other anchor UE.</w:t>
      </w:r>
    </w:p>
    <w:p w:rsidR="004C50C4" w:rsidRDefault="004C50C4" w:rsidP="004C50C4">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solution to mitigate the synchronization error as other mechanisms in FFS point is that </w:t>
      </w:r>
      <w:r w:rsidR="00EF3862">
        <w:rPr>
          <w:rFonts w:ascii="Calibri" w:eastAsia="바탕" w:hAnsi="Calibri" w:cs="Calibri"/>
          <w:sz w:val="22"/>
        </w:rPr>
        <w:t xml:space="preserve">the </w:t>
      </w:r>
      <w:r>
        <w:rPr>
          <w:rFonts w:ascii="Calibri" w:eastAsia="바탕" w:hAnsi="Calibri" w:cs="Calibri"/>
          <w:sz w:val="22"/>
        </w:rPr>
        <w:t>anchor UE report</w:t>
      </w:r>
      <w:r w:rsidR="00EF3862">
        <w:rPr>
          <w:rFonts w:ascii="Calibri" w:eastAsia="바탕" w:hAnsi="Calibri" w:cs="Calibri"/>
          <w:sz w:val="22"/>
        </w:rPr>
        <w:t>s Rx-Tx time difference to the target UE. In this case, Rx time is the receive time of SL PRS transmitted by other anchor UE, and Tx time is the transmit time of SL PRS transmitted by the anchor UE that transmits SL PRS. Such information can be used for the target UE to perfectly remove any timing offset between anchor UEs in RSTD measurement. The details can be found in our proposal for RAN1#113 meeting [1]</w:t>
      </w:r>
    </w:p>
    <w:p w:rsidR="00D25D7E" w:rsidRPr="00D25D7E" w:rsidRDefault="00D25D7E" w:rsidP="00D25D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034FD9">
        <w:rPr>
          <w:rFonts w:ascii="Calibri" w:eastAsia="바탕" w:hAnsi="Calibri" w:cs="Calibri"/>
          <w:b/>
          <w:i/>
          <w:sz w:val="22"/>
        </w:rPr>
        <w:t xml:space="preserve"> </w:t>
      </w:r>
      <w:r w:rsidR="007D1674">
        <w:rPr>
          <w:rFonts w:ascii="Calibri" w:eastAsia="바탕" w:hAnsi="Calibri" w:cs="Calibri"/>
          <w:b/>
          <w:i/>
          <w:sz w:val="22"/>
        </w:rPr>
        <w:t>1</w:t>
      </w:r>
      <w:r w:rsidR="00324A16">
        <w:rPr>
          <w:rFonts w:ascii="Calibri" w:eastAsia="바탕" w:hAnsi="Calibri" w:cs="Calibri"/>
          <w:b/>
          <w:i/>
          <w:sz w:val="22"/>
        </w:rPr>
        <w:t>0</w:t>
      </w:r>
      <w:r>
        <w:rPr>
          <w:rFonts w:ascii="Calibri" w:eastAsia="바탕" w:hAnsi="Calibri" w:cs="Calibri"/>
          <w:b/>
          <w:i/>
          <w:sz w:val="22"/>
        </w:rPr>
        <w:t>:</w:t>
      </w:r>
      <w:r>
        <w:rPr>
          <w:rFonts w:ascii="Calibri" w:eastAsia="바탕" w:hAnsi="Calibri" w:cs="Calibri"/>
          <w:i/>
          <w:sz w:val="22"/>
        </w:rPr>
        <w:t xml:space="preserve"> To mitigate the impact of sync errors between anchor UEs for SL TDOA, it is supported that RX-TX time diff</w:t>
      </w:r>
      <w:r w:rsidR="002A0789">
        <w:rPr>
          <w:rFonts w:ascii="Calibri" w:eastAsia="바탕" w:hAnsi="Calibri" w:cs="Calibri"/>
          <w:i/>
          <w:sz w:val="22"/>
        </w:rPr>
        <w:t>erence measured by the anchor UE is reported</w:t>
      </w:r>
      <w:r>
        <w:rPr>
          <w:rFonts w:ascii="Calibri" w:eastAsia="바탕" w:hAnsi="Calibri" w:cs="Calibri"/>
          <w:i/>
          <w:sz w:val="22"/>
        </w:rPr>
        <w:t xml:space="preserve"> to </w:t>
      </w:r>
      <w:r w:rsidR="002A0789">
        <w:rPr>
          <w:rFonts w:ascii="Calibri" w:eastAsia="바탕" w:hAnsi="Calibri" w:cs="Calibri"/>
          <w:i/>
          <w:sz w:val="22"/>
        </w:rPr>
        <w:t xml:space="preserve">the </w:t>
      </w:r>
      <w:r>
        <w:rPr>
          <w:rFonts w:ascii="Calibri" w:eastAsia="바탕" w:hAnsi="Calibri" w:cs="Calibri"/>
          <w:i/>
          <w:sz w:val="22"/>
        </w:rPr>
        <w:t>target UE.</w:t>
      </w:r>
    </w:p>
    <w:p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16F47" w:rsidRDefault="00C109EC" w:rsidP="00916F47">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 xml:space="preserve">the </w:t>
      </w:r>
      <w:r w:rsidR="002C3226">
        <w:rPr>
          <w:rFonts w:ascii="Calibri" w:eastAsia="바탕" w:hAnsi="Calibri" w:cs="Calibri"/>
          <w:sz w:val="22"/>
        </w:rPr>
        <w:t>solutions for SL positioning measurement and reporting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Pr>
          <w:rFonts w:ascii="Calibri" w:eastAsia="바탕" w:hAnsi="Calibri" w:cs="Calibri"/>
          <w:i/>
          <w:sz w:val="22"/>
        </w:rPr>
        <w:t xml:space="preserve"> It is supported that t</w:t>
      </w:r>
      <w:r w:rsidRPr="0022354F">
        <w:rPr>
          <w:rFonts w:ascii="Calibri" w:eastAsia="바탕" w:hAnsi="Calibri" w:cs="Calibri"/>
          <w:i/>
          <w:sz w:val="22"/>
        </w:rPr>
        <w:t xml:space="preserve">he timing of SFN0/SFN for RTOA reference timing is determined by advancing DL SFN0/SFN with TA/2 when the UE is </w:t>
      </w:r>
      <w:r>
        <w:rPr>
          <w:rFonts w:ascii="Calibri" w:eastAsia="바탕" w:hAnsi="Calibri" w:cs="Calibri"/>
          <w:i/>
          <w:sz w:val="22"/>
        </w:rPr>
        <w:t>directly synchronized to gNB/eNB</w:t>
      </w:r>
      <w:r w:rsidRPr="0022354F">
        <w:rPr>
          <w:rFonts w:ascii="Calibri" w:eastAsia="바탕" w:hAnsi="Calibri" w:cs="Calibri"/>
          <w:i/>
          <w:sz w:val="22"/>
        </w:rPr>
        <w:t xml:space="preserve"> and in connected state</w:t>
      </w:r>
      <w:r>
        <w:rPr>
          <w:rFonts w:ascii="Calibri" w:eastAsia="바탕" w:hAnsi="Calibri" w:cs="Calibri"/>
          <w:i/>
          <w:sz w:val="22"/>
        </w:rPr>
        <w:t>.</w:t>
      </w:r>
    </w:p>
    <w:p w:rsidR="004E0A2E" w:rsidRDefault="004C117E" w:rsidP="004C117E">
      <w:pPr>
        <w:wordWrap/>
        <w:adjustRightInd w:val="0"/>
        <w:snapToGrid w:val="0"/>
        <w:spacing w:before="100" w:beforeAutospacing="1" w:after="100" w:afterAutospacing="1" w:line="264" w:lineRule="auto"/>
        <w:rPr>
          <w:rFonts w:ascii="Calibri" w:eastAsia="바탕" w:hAnsi="Calibri" w:cs="Calibri"/>
          <w:sz w:val="22"/>
        </w:rPr>
      </w:pPr>
      <w:r>
        <w:rPr>
          <w:rFonts w:ascii="Calibri" w:eastAsia="바탕" w:hAnsi="Calibri" w:cs="Calibri"/>
          <w:b/>
          <w:i/>
          <w:sz w:val="22"/>
        </w:rPr>
        <w:t>Proposal 2:</w:t>
      </w:r>
      <w:r>
        <w:rPr>
          <w:rFonts w:ascii="Calibri" w:eastAsia="바탕" w:hAnsi="Calibri" w:cs="Calibri"/>
          <w:i/>
          <w:sz w:val="22"/>
        </w:rPr>
        <w:t xml:space="preserve"> For SL Rx-Tx time difference measurement, the distance and direction by UE movement between SL PRS transmission and reception timing is reported.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3</w:t>
      </w:r>
      <w:r>
        <w:rPr>
          <w:rFonts w:ascii="Calibri" w:eastAsia="바탕" w:hAnsi="Calibri" w:cs="Calibri"/>
          <w:b/>
          <w:i/>
          <w:sz w:val="22"/>
        </w:rPr>
        <w:t>:</w:t>
      </w:r>
      <w:r>
        <w:rPr>
          <w:rFonts w:ascii="Calibri" w:eastAsia="바탕" w:hAnsi="Calibri" w:cs="Calibri"/>
          <w:i/>
          <w:sz w:val="22"/>
        </w:rPr>
        <w:t xml:space="preserve"> For SL RSTD measurement, the distance and direction by UE movement between two SL PRS reception timings is reported.</w:t>
      </w:r>
    </w:p>
    <w:p w:rsidR="004C117E" w:rsidRDefault="004C117E" w:rsidP="004C117E">
      <w:pPr>
        <w:tabs>
          <w:tab w:val="right" w:pos="9372"/>
        </w:tabs>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4</w:t>
      </w:r>
      <w:r>
        <w:rPr>
          <w:rFonts w:ascii="Calibri" w:eastAsia="바탕" w:hAnsi="Calibri" w:cs="Calibri"/>
          <w:b/>
          <w:i/>
          <w:sz w:val="22"/>
        </w:rPr>
        <w:t>:</w:t>
      </w:r>
      <w:r>
        <w:rPr>
          <w:rFonts w:ascii="Calibri" w:eastAsia="바탕" w:hAnsi="Calibri" w:cs="Calibri"/>
          <w:i/>
          <w:sz w:val="22"/>
        </w:rPr>
        <w:t xml:space="preserve"> No additional timing information other than SFN and slot number is included in time stamp.</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In SL RSTD measurement report, UE’s sync timing offset between SL PRS and the reference SL PRS reception is included.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6</w:t>
      </w:r>
      <w:r>
        <w:rPr>
          <w:rFonts w:ascii="Calibri" w:eastAsia="바탕" w:hAnsi="Calibri" w:cs="Calibri"/>
          <w:b/>
          <w:i/>
          <w:sz w:val="22"/>
        </w:rPr>
        <w:t>:</w:t>
      </w:r>
      <w:r>
        <w:rPr>
          <w:rFonts w:ascii="Calibri" w:eastAsia="바탕" w:hAnsi="Calibri" w:cs="Calibri"/>
          <w:i/>
          <w:sz w:val="22"/>
        </w:rPr>
        <w:t xml:space="preserve"> For SL Rx-Tx time difference measurement, UE2 transmitting SL PRS should send the SL PRS Tx time information to UE1 receiving the SL PRS, if UE2’s sync timing changes between Rx and Tx of SL PRS.</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 xml:space="preserve">Proposal </w:t>
      </w:r>
      <w:r w:rsidR="00324A16">
        <w:rPr>
          <w:rFonts w:ascii="Calibri" w:eastAsia="바탕" w:hAnsi="Calibri" w:cs="Calibri"/>
          <w:b/>
          <w:i/>
          <w:sz w:val="22"/>
        </w:rPr>
        <w:t>7</w:t>
      </w:r>
      <w:r>
        <w:rPr>
          <w:rFonts w:ascii="Calibri" w:eastAsia="바탕" w:hAnsi="Calibri" w:cs="Calibri"/>
          <w:b/>
          <w:i/>
          <w:sz w:val="22"/>
        </w:rPr>
        <w:t>:</w:t>
      </w:r>
      <w:r>
        <w:rPr>
          <w:rFonts w:ascii="Calibri" w:eastAsia="바탕" w:hAnsi="Calibri" w:cs="Calibri"/>
          <w:i/>
          <w:sz w:val="22"/>
        </w:rPr>
        <w:t xml:space="preserve"> Double-sided SL RTT without SL PRS transmission order restriction is supported.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Pr>
          <w:rFonts w:ascii="Calibri" w:eastAsia="바탕" w:hAnsi="Calibri" w:cs="Calibri"/>
          <w:i/>
          <w:sz w:val="22"/>
        </w:rPr>
        <w:t xml:space="preserve"> There are 2 types of double-sided SL RTT methods. In Type 1, a target UE transmits SL PRS two times while an anchor UE one time. In Type 2, an anchor UE transmits SL PRS two times while a target UE one time.</w:t>
      </w:r>
    </w:p>
    <w:p w:rsidR="004C117E" w:rsidRPr="0026708A"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3:</w:t>
      </w:r>
      <w:r>
        <w:rPr>
          <w:rFonts w:ascii="Calibri" w:eastAsia="바탕" w:hAnsi="Calibri" w:cs="Calibri"/>
          <w:i/>
          <w:sz w:val="22"/>
        </w:rPr>
        <w:t xml:space="preserve"> There are 3 types of SL PRS transmission orders for each type of double-sided SL RTT method.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4:</w:t>
      </w:r>
      <w:r>
        <w:rPr>
          <w:rFonts w:ascii="Calibri" w:eastAsia="바탕" w:hAnsi="Calibri" w:cs="Calibri"/>
          <w:i/>
          <w:sz w:val="22"/>
        </w:rPr>
        <w:t xml:space="preserve"> For LMF-based SL positioning, there is no difference in signaling overhead among the types of double-side SL RTT method and SL PRS transmission order set.</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 xml:space="preserve">Proposal </w:t>
      </w:r>
      <w:r w:rsidR="00324A16">
        <w:rPr>
          <w:rFonts w:ascii="Calibri" w:eastAsia="바탕" w:hAnsi="Calibri" w:cs="Calibri"/>
          <w:b/>
          <w:i/>
          <w:sz w:val="22"/>
        </w:rPr>
        <w:t>8</w:t>
      </w:r>
      <w:r>
        <w:rPr>
          <w:rFonts w:ascii="Calibri" w:eastAsia="바탕" w:hAnsi="Calibri" w:cs="Calibri"/>
          <w:b/>
          <w:i/>
          <w:sz w:val="22"/>
        </w:rPr>
        <w:t>:</w:t>
      </w:r>
      <w:r>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p w:rsidR="004C117E" w:rsidRDefault="004C117E" w:rsidP="004C117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9</w:t>
      </w:r>
      <w:r>
        <w:rPr>
          <w:rFonts w:ascii="Calibri" w:eastAsia="바탕" w:hAnsi="Calibri" w:cs="Calibri"/>
          <w:b/>
          <w:i/>
          <w:sz w:val="22"/>
        </w:rPr>
        <w:t>:</w:t>
      </w:r>
      <w:r>
        <w:rPr>
          <w:rFonts w:ascii="Calibri" w:eastAsia="바탕" w:hAnsi="Calibri" w:cs="Calibri"/>
          <w:i/>
          <w:sz w:val="22"/>
        </w:rPr>
        <w:t xml:space="preserve"> SL PRS phase-rotation based SL RTT is supported.</w:t>
      </w:r>
    </w:p>
    <w:p w:rsidR="00A244EF" w:rsidRPr="004C117E" w:rsidRDefault="004C117E"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 xml:space="preserve">Proposal </w:t>
      </w:r>
      <w:r w:rsidR="00324A16">
        <w:rPr>
          <w:rFonts w:ascii="Calibri" w:eastAsia="바탕" w:hAnsi="Calibri" w:cs="Calibri"/>
          <w:b/>
          <w:i/>
          <w:sz w:val="22"/>
        </w:rPr>
        <w:t>10</w:t>
      </w:r>
      <w:r>
        <w:rPr>
          <w:rFonts w:ascii="Calibri" w:eastAsia="바탕" w:hAnsi="Calibri" w:cs="Calibri"/>
          <w:b/>
          <w:i/>
          <w:sz w:val="22"/>
        </w:rPr>
        <w:t>:</w:t>
      </w:r>
      <w:r>
        <w:rPr>
          <w:rFonts w:ascii="Calibri" w:eastAsia="바탕" w:hAnsi="Calibri" w:cs="Calibri"/>
          <w:i/>
          <w:sz w:val="22"/>
        </w:rPr>
        <w:t xml:space="preserve"> To mitigate the impact of sync errors between anchor UEs for SL TDOA, it is supported that RX-TX time difference measured by the anchor UE is reported to the target UE.</w:t>
      </w:r>
    </w:p>
    <w:p w:rsidR="0071505E" w:rsidRPr="00B12CF8" w:rsidRDefault="0071505E" w:rsidP="0071505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rsidR="00916F47" w:rsidRPr="00140C7F" w:rsidRDefault="0071505E" w:rsidP="00140C7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140C7F">
        <w:rPr>
          <w:rFonts w:ascii="Calibri" w:hAnsi="Calibri" w:cs="Calibri"/>
          <w:kern w:val="0"/>
          <w:sz w:val="22"/>
        </w:rPr>
        <w:t xml:space="preserve">[1] 3GPP </w:t>
      </w:r>
      <w:r w:rsidR="00EF3862" w:rsidRPr="00EF3862">
        <w:rPr>
          <w:rFonts w:ascii="Calibri" w:hAnsi="Calibri" w:cs="Calibri"/>
          <w:color w:val="000000"/>
          <w:sz w:val="22"/>
        </w:rPr>
        <w:t>R1-2305636</w:t>
      </w:r>
      <w:r w:rsidRPr="00140C7F">
        <w:rPr>
          <w:rFonts w:ascii="Calibri" w:hAnsi="Calibri" w:cs="Calibri"/>
          <w:sz w:val="22"/>
        </w:rPr>
        <w:t xml:space="preserve"> “</w:t>
      </w:r>
      <w:r w:rsidRPr="00140C7F">
        <w:rPr>
          <w:rFonts w:ascii="Calibri" w:hAnsi="Calibri" w:cs="Calibri"/>
          <w:color w:val="000000"/>
          <w:sz w:val="22"/>
        </w:rPr>
        <w:t xml:space="preserve">Discussion on resource allocation for </w:t>
      </w:r>
      <w:r w:rsidRPr="00140C7F">
        <w:rPr>
          <w:rFonts w:ascii="Calibri" w:hAnsi="Calibri" w:cs="Calibri" w:hint="eastAsia"/>
          <w:color w:val="000000"/>
          <w:sz w:val="22"/>
        </w:rPr>
        <w:t>SL positioning reference signal</w:t>
      </w:r>
      <w:r w:rsidRPr="00140C7F">
        <w:rPr>
          <w:rFonts w:ascii="Calibri" w:hAnsi="Calibri" w:cs="Calibri"/>
          <w:color w:val="000000"/>
          <w:sz w:val="22"/>
        </w:rPr>
        <w:t>,” LGE</w:t>
      </w:r>
    </w:p>
    <w:sectPr w:rsidR="00916F47" w:rsidRPr="00140C7F"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666" w:rsidRDefault="00422666">
      <w:pPr>
        <w:spacing w:after="0" w:line="240" w:lineRule="auto"/>
      </w:pPr>
      <w:r>
        <w:separator/>
      </w:r>
    </w:p>
  </w:endnote>
  <w:endnote w:type="continuationSeparator" w:id="0">
    <w:p w:rsidR="00422666" w:rsidRDefault="004226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965" w:rsidRDefault="0022796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227965" w:rsidRDefault="00227965">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7965" w:rsidRDefault="00227965">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70BD9">
      <w:rPr>
        <w:rStyle w:val="a8"/>
        <w:noProof/>
      </w:rPr>
      <w:t>2</w:t>
    </w:r>
    <w:r>
      <w:rPr>
        <w:rStyle w:val="a8"/>
      </w:rPr>
      <w:fldChar w:fldCharType="end"/>
    </w:r>
  </w:p>
  <w:p w:rsidR="00227965" w:rsidRDefault="0022796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666" w:rsidRDefault="00422666">
      <w:pPr>
        <w:spacing w:after="0" w:line="240" w:lineRule="auto"/>
      </w:pPr>
      <w:r>
        <w:separator/>
      </w:r>
    </w:p>
  </w:footnote>
  <w:footnote w:type="continuationSeparator" w:id="0">
    <w:p w:rsidR="00422666" w:rsidRDefault="004226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B0241E"/>
    <w:multiLevelType w:val="hybridMultilevel"/>
    <w:tmpl w:val="5096DBD8"/>
    <w:lvl w:ilvl="0" w:tplc="357C3D8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F40CB6"/>
    <w:multiLevelType w:val="hybridMultilevel"/>
    <w:tmpl w:val="6D4A3496"/>
    <w:lvl w:ilvl="0" w:tplc="26AE3DF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맑은 고딕"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CA917A4"/>
    <w:multiLevelType w:val="hybridMultilevel"/>
    <w:tmpl w:val="8FAAF6C6"/>
    <w:lvl w:ilvl="0" w:tplc="BF9EBF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FD2270"/>
    <w:multiLevelType w:val="hybridMultilevel"/>
    <w:tmpl w:val="D26E43A4"/>
    <w:lvl w:ilvl="0" w:tplc="39EEA74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7" w15:restartNumberingAfterBreak="0">
    <w:nsid w:val="410C1E46"/>
    <w:multiLevelType w:val="hybridMultilevel"/>
    <w:tmpl w:val="85E8B8D2"/>
    <w:lvl w:ilvl="0" w:tplc="7C78731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B737D"/>
    <w:multiLevelType w:val="hybridMultilevel"/>
    <w:tmpl w:val="31BEC1CA"/>
    <w:lvl w:ilvl="0" w:tplc="A0C64E7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3" w15:restartNumberingAfterBreak="0">
    <w:nsid w:val="5E983BDB"/>
    <w:multiLevelType w:val="hybridMultilevel"/>
    <w:tmpl w:val="59E0404A"/>
    <w:lvl w:ilvl="0" w:tplc="ABBE362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28"/>
  </w:num>
  <w:num w:numId="3">
    <w:abstractNumId w:val="30"/>
  </w:num>
  <w:num w:numId="4">
    <w:abstractNumId w:val="16"/>
  </w:num>
  <w:num w:numId="5">
    <w:abstractNumId w:val="22"/>
  </w:num>
  <w:num w:numId="6">
    <w:abstractNumId w:val="13"/>
  </w:num>
  <w:num w:numId="7">
    <w:abstractNumId w:val="18"/>
  </w:num>
  <w:num w:numId="8">
    <w:abstractNumId w:val="24"/>
  </w:num>
  <w:num w:numId="9">
    <w:abstractNumId w:val="29"/>
  </w:num>
  <w:num w:numId="10">
    <w:abstractNumId w:val="25"/>
  </w:num>
  <w:num w:numId="11">
    <w:abstractNumId w:val="6"/>
  </w:num>
  <w:num w:numId="12">
    <w:abstractNumId w:val="20"/>
  </w:num>
  <w:num w:numId="13">
    <w:abstractNumId w:val="11"/>
  </w:num>
  <w:num w:numId="14">
    <w:abstractNumId w:val="15"/>
  </w:num>
  <w:num w:numId="15">
    <w:abstractNumId w:val="27"/>
  </w:num>
  <w:num w:numId="16">
    <w:abstractNumId w:val="26"/>
  </w:num>
  <w:num w:numId="17">
    <w:abstractNumId w:val="17"/>
  </w:num>
  <w:num w:numId="18">
    <w:abstractNumId w:val="4"/>
  </w:num>
  <w:num w:numId="19">
    <w:abstractNumId w:val="10"/>
  </w:num>
  <w:num w:numId="20">
    <w:abstractNumId w:val="3"/>
  </w:num>
  <w:num w:numId="21">
    <w:abstractNumId w:val="23"/>
  </w:num>
  <w:num w:numId="22">
    <w:abstractNumId w:val="14"/>
  </w:num>
  <w:num w:numId="23">
    <w:abstractNumId w:val="12"/>
  </w:num>
  <w:num w:numId="24">
    <w:abstractNumId w:val="5"/>
  </w:num>
  <w:num w:numId="25">
    <w:abstractNumId w:val="7"/>
  </w:num>
  <w:num w:numId="26">
    <w:abstractNumId w:val="21"/>
  </w:num>
  <w:num w:numId="27">
    <w:abstractNumId w:val="0"/>
  </w:num>
  <w:num w:numId="28">
    <w:abstractNumId w:val="2"/>
  </w:num>
  <w:num w:numId="29">
    <w:abstractNumId w:val="9"/>
  </w:num>
  <w:num w:numId="30">
    <w:abstractNumId w:val="1"/>
  </w:num>
  <w:num w:numId="31">
    <w:abstractNumId w:val="19"/>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1C80"/>
    <w:rsid w:val="000049B6"/>
    <w:rsid w:val="00004D38"/>
    <w:rsid w:val="00005738"/>
    <w:rsid w:val="00006BA2"/>
    <w:rsid w:val="00006C55"/>
    <w:rsid w:val="00007CA7"/>
    <w:rsid w:val="00012AF7"/>
    <w:rsid w:val="00013FCF"/>
    <w:rsid w:val="00014DC3"/>
    <w:rsid w:val="00014FEE"/>
    <w:rsid w:val="0001527A"/>
    <w:rsid w:val="00015F86"/>
    <w:rsid w:val="000160E9"/>
    <w:rsid w:val="0002159A"/>
    <w:rsid w:val="00024AF2"/>
    <w:rsid w:val="000254D1"/>
    <w:rsid w:val="00026303"/>
    <w:rsid w:val="00027F8B"/>
    <w:rsid w:val="000305CF"/>
    <w:rsid w:val="00030AF3"/>
    <w:rsid w:val="00033606"/>
    <w:rsid w:val="00034FD9"/>
    <w:rsid w:val="000353B5"/>
    <w:rsid w:val="00035A25"/>
    <w:rsid w:val="00035E88"/>
    <w:rsid w:val="00036296"/>
    <w:rsid w:val="000365EE"/>
    <w:rsid w:val="00036CF8"/>
    <w:rsid w:val="0004178B"/>
    <w:rsid w:val="000422DC"/>
    <w:rsid w:val="000431ED"/>
    <w:rsid w:val="000432F5"/>
    <w:rsid w:val="000434FA"/>
    <w:rsid w:val="0004498A"/>
    <w:rsid w:val="00045D9A"/>
    <w:rsid w:val="00046E12"/>
    <w:rsid w:val="0005020C"/>
    <w:rsid w:val="00051ED0"/>
    <w:rsid w:val="00052C6D"/>
    <w:rsid w:val="00055402"/>
    <w:rsid w:val="00056AE2"/>
    <w:rsid w:val="00056E6A"/>
    <w:rsid w:val="000603BE"/>
    <w:rsid w:val="00061B29"/>
    <w:rsid w:val="00062917"/>
    <w:rsid w:val="00064C36"/>
    <w:rsid w:val="000657A8"/>
    <w:rsid w:val="000664C1"/>
    <w:rsid w:val="000709A6"/>
    <w:rsid w:val="0007186C"/>
    <w:rsid w:val="000730BD"/>
    <w:rsid w:val="000735EC"/>
    <w:rsid w:val="00073773"/>
    <w:rsid w:val="00074A17"/>
    <w:rsid w:val="00083665"/>
    <w:rsid w:val="00083994"/>
    <w:rsid w:val="00084838"/>
    <w:rsid w:val="0008578C"/>
    <w:rsid w:val="000857C9"/>
    <w:rsid w:val="00085EE8"/>
    <w:rsid w:val="00086D59"/>
    <w:rsid w:val="000877F6"/>
    <w:rsid w:val="0009292C"/>
    <w:rsid w:val="00092A60"/>
    <w:rsid w:val="00095FF1"/>
    <w:rsid w:val="000979EF"/>
    <w:rsid w:val="000A39FA"/>
    <w:rsid w:val="000A3E1C"/>
    <w:rsid w:val="000A628A"/>
    <w:rsid w:val="000B02FF"/>
    <w:rsid w:val="000B1581"/>
    <w:rsid w:val="000B448B"/>
    <w:rsid w:val="000B6EDE"/>
    <w:rsid w:val="000B745A"/>
    <w:rsid w:val="000B7F44"/>
    <w:rsid w:val="000C065E"/>
    <w:rsid w:val="000C0A9E"/>
    <w:rsid w:val="000C0DC8"/>
    <w:rsid w:val="000C1ABE"/>
    <w:rsid w:val="000C38FF"/>
    <w:rsid w:val="000C41F4"/>
    <w:rsid w:val="000C503C"/>
    <w:rsid w:val="000C5C3F"/>
    <w:rsid w:val="000C5C7C"/>
    <w:rsid w:val="000C7274"/>
    <w:rsid w:val="000D073A"/>
    <w:rsid w:val="000D11C6"/>
    <w:rsid w:val="000D12CB"/>
    <w:rsid w:val="000D1B20"/>
    <w:rsid w:val="000D30A9"/>
    <w:rsid w:val="000D42CA"/>
    <w:rsid w:val="000D4352"/>
    <w:rsid w:val="000D49AB"/>
    <w:rsid w:val="000D4B5B"/>
    <w:rsid w:val="000E1EAA"/>
    <w:rsid w:val="000E2405"/>
    <w:rsid w:val="000E24B1"/>
    <w:rsid w:val="000E366D"/>
    <w:rsid w:val="000E3E29"/>
    <w:rsid w:val="000E4335"/>
    <w:rsid w:val="000E54EA"/>
    <w:rsid w:val="000F10CF"/>
    <w:rsid w:val="000F1A0A"/>
    <w:rsid w:val="000F31FB"/>
    <w:rsid w:val="000F48CC"/>
    <w:rsid w:val="000F6A0C"/>
    <w:rsid w:val="000F7689"/>
    <w:rsid w:val="00100590"/>
    <w:rsid w:val="00102B4D"/>
    <w:rsid w:val="001033DC"/>
    <w:rsid w:val="001048DE"/>
    <w:rsid w:val="001056F2"/>
    <w:rsid w:val="0010728E"/>
    <w:rsid w:val="001075DD"/>
    <w:rsid w:val="00112DC3"/>
    <w:rsid w:val="0011634A"/>
    <w:rsid w:val="00116BF6"/>
    <w:rsid w:val="00116DD3"/>
    <w:rsid w:val="00117DA8"/>
    <w:rsid w:val="00117EC5"/>
    <w:rsid w:val="001218C5"/>
    <w:rsid w:val="00124560"/>
    <w:rsid w:val="00130344"/>
    <w:rsid w:val="0013037B"/>
    <w:rsid w:val="0013097A"/>
    <w:rsid w:val="00131B6F"/>
    <w:rsid w:val="001323EA"/>
    <w:rsid w:val="001324E2"/>
    <w:rsid w:val="001349FC"/>
    <w:rsid w:val="0013514B"/>
    <w:rsid w:val="00135811"/>
    <w:rsid w:val="00135E21"/>
    <w:rsid w:val="00136CB8"/>
    <w:rsid w:val="00136DB8"/>
    <w:rsid w:val="00140C7F"/>
    <w:rsid w:val="0014440F"/>
    <w:rsid w:val="0015086C"/>
    <w:rsid w:val="00152BE0"/>
    <w:rsid w:val="0015303A"/>
    <w:rsid w:val="00154158"/>
    <w:rsid w:val="0015515C"/>
    <w:rsid w:val="0015707F"/>
    <w:rsid w:val="00157726"/>
    <w:rsid w:val="00160387"/>
    <w:rsid w:val="00162B37"/>
    <w:rsid w:val="00164E27"/>
    <w:rsid w:val="001671A5"/>
    <w:rsid w:val="00167212"/>
    <w:rsid w:val="00172121"/>
    <w:rsid w:val="00176264"/>
    <w:rsid w:val="0017641A"/>
    <w:rsid w:val="001776A4"/>
    <w:rsid w:val="0018131F"/>
    <w:rsid w:val="001818E1"/>
    <w:rsid w:val="00182697"/>
    <w:rsid w:val="0018432F"/>
    <w:rsid w:val="00186657"/>
    <w:rsid w:val="00187BF7"/>
    <w:rsid w:val="0019086A"/>
    <w:rsid w:val="00190BBA"/>
    <w:rsid w:val="00193AF9"/>
    <w:rsid w:val="001942E8"/>
    <w:rsid w:val="00194AD9"/>
    <w:rsid w:val="0019660E"/>
    <w:rsid w:val="00196FE1"/>
    <w:rsid w:val="001A0402"/>
    <w:rsid w:val="001A0930"/>
    <w:rsid w:val="001A0AD4"/>
    <w:rsid w:val="001A12CA"/>
    <w:rsid w:val="001A154D"/>
    <w:rsid w:val="001A20EB"/>
    <w:rsid w:val="001A242E"/>
    <w:rsid w:val="001A2AB2"/>
    <w:rsid w:val="001A2C37"/>
    <w:rsid w:val="001A38BF"/>
    <w:rsid w:val="001A5028"/>
    <w:rsid w:val="001A5814"/>
    <w:rsid w:val="001B11AB"/>
    <w:rsid w:val="001B18EA"/>
    <w:rsid w:val="001B45D4"/>
    <w:rsid w:val="001B4FA4"/>
    <w:rsid w:val="001B4FE0"/>
    <w:rsid w:val="001B7B3D"/>
    <w:rsid w:val="001C1659"/>
    <w:rsid w:val="001C5CBE"/>
    <w:rsid w:val="001C5EE6"/>
    <w:rsid w:val="001D0485"/>
    <w:rsid w:val="001D243C"/>
    <w:rsid w:val="001D2EA5"/>
    <w:rsid w:val="001D6C45"/>
    <w:rsid w:val="001E0BF5"/>
    <w:rsid w:val="001E10DC"/>
    <w:rsid w:val="001E5925"/>
    <w:rsid w:val="001E5FF1"/>
    <w:rsid w:val="001E72ED"/>
    <w:rsid w:val="001F0257"/>
    <w:rsid w:val="001F0CB0"/>
    <w:rsid w:val="001F64B2"/>
    <w:rsid w:val="001F70BD"/>
    <w:rsid w:val="001F73D0"/>
    <w:rsid w:val="001F7F1D"/>
    <w:rsid w:val="0020176F"/>
    <w:rsid w:val="002042B4"/>
    <w:rsid w:val="00205CE2"/>
    <w:rsid w:val="00205EC8"/>
    <w:rsid w:val="0020764B"/>
    <w:rsid w:val="002116FC"/>
    <w:rsid w:val="002119BE"/>
    <w:rsid w:val="00211CFB"/>
    <w:rsid w:val="00211EFA"/>
    <w:rsid w:val="002162C9"/>
    <w:rsid w:val="002169F8"/>
    <w:rsid w:val="0022354F"/>
    <w:rsid w:val="00223A23"/>
    <w:rsid w:val="00224048"/>
    <w:rsid w:val="002251DE"/>
    <w:rsid w:val="00225504"/>
    <w:rsid w:val="00227965"/>
    <w:rsid w:val="00227EE2"/>
    <w:rsid w:val="002304E0"/>
    <w:rsid w:val="00231D6D"/>
    <w:rsid w:val="0023268E"/>
    <w:rsid w:val="0023564A"/>
    <w:rsid w:val="002358AA"/>
    <w:rsid w:val="00235DC8"/>
    <w:rsid w:val="0024079E"/>
    <w:rsid w:val="0024216D"/>
    <w:rsid w:val="00242373"/>
    <w:rsid w:val="0024440D"/>
    <w:rsid w:val="002508C2"/>
    <w:rsid w:val="002509F9"/>
    <w:rsid w:val="00250CC3"/>
    <w:rsid w:val="00251EE9"/>
    <w:rsid w:val="002527C5"/>
    <w:rsid w:val="002530CC"/>
    <w:rsid w:val="002553FD"/>
    <w:rsid w:val="002558F0"/>
    <w:rsid w:val="00256E76"/>
    <w:rsid w:val="00257698"/>
    <w:rsid w:val="002625CC"/>
    <w:rsid w:val="002626CE"/>
    <w:rsid w:val="00263966"/>
    <w:rsid w:val="00264BFE"/>
    <w:rsid w:val="0026615E"/>
    <w:rsid w:val="002665A6"/>
    <w:rsid w:val="00266B54"/>
    <w:rsid w:val="00267807"/>
    <w:rsid w:val="002713F2"/>
    <w:rsid w:val="002722A5"/>
    <w:rsid w:val="002743C6"/>
    <w:rsid w:val="00274A02"/>
    <w:rsid w:val="002758FA"/>
    <w:rsid w:val="00276D45"/>
    <w:rsid w:val="00277050"/>
    <w:rsid w:val="002771D1"/>
    <w:rsid w:val="00277763"/>
    <w:rsid w:val="00277FD5"/>
    <w:rsid w:val="002800D5"/>
    <w:rsid w:val="002822B9"/>
    <w:rsid w:val="0028263F"/>
    <w:rsid w:val="00284632"/>
    <w:rsid w:val="00286F61"/>
    <w:rsid w:val="002878E7"/>
    <w:rsid w:val="00290F8E"/>
    <w:rsid w:val="00293572"/>
    <w:rsid w:val="00293C30"/>
    <w:rsid w:val="0029401A"/>
    <w:rsid w:val="0029642D"/>
    <w:rsid w:val="002A0161"/>
    <w:rsid w:val="002A0789"/>
    <w:rsid w:val="002A1615"/>
    <w:rsid w:val="002A1ED8"/>
    <w:rsid w:val="002A2805"/>
    <w:rsid w:val="002A424E"/>
    <w:rsid w:val="002A433E"/>
    <w:rsid w:val="002A47AA"/>
    <w:rsid w:val="002A608A"/>
    <w:rsid w:val="002A628D"/>
    <w:rsid w:val="002A6400"/>
    <w:rsid w:val="002A7406"/>
    <w:rsid w:val="002B0F30"/>
    <w:rsid w:val="002B436E"/>
    <w:rsid w:val="002B4624"/>
    <w:rsid w:val="002B5256"/>
    <w:rsid w:val="002B62F7"/>
    <w:rsid w:val="002B7425"/>
    <w:rsid w:val="002B74FC"/>
    <w:rsid w:val="002C29BD"/>
    <w:rsid w:val="002C3226"/>
    <w:rsid w:val="002C3EFC"/>
    <w:rsid w:val="002C5181"/>
    <w:rsid w:val="002C7196"/>
    <w:rsid w:val="002C7A1B"/>
    <w:rsid w:val="002C7CC8"/>
    <w:rsid w:val="002D0758"/>
    <w:rsid w:val="002D316A"/>
    <w:rsid w:val="002D3DE8"/>
    <w:rsid w:val="002D3F79"/>
    <w:rsid w:val="002D56C0"/>
    <w:rsid w:val="002D609C"/>
    <w:rsid w:val="002D7AD6"/>
    <w:rsid w:val="002E0F0E"/>
    <w:rsid w:val="002E12DC"/>
    <w:rsid w:val="002E2D1E"/>
    <w:rsid w:val="002E3D2C"/>
    <w:rsid w:val="002E419A"/>
    <w:rsid w:val="002E4386"/>
    <w:rsid w:val="002E4F84"/>
    <w:rsid w:val="002E7850"/>
    <w:rsid w:val="002F1604"/>
    <w:rsid w:val="002F1D26"/>
    <w:rsid w:val="002F5845"/>
    <w:rsid w:val="002F5E62"/>
    <w:rsid w:val="002F6620"/>
    <w:rsid w:val="002F6AE7"/>
    <w:rsid w:val="00300DB5"/>
    <w:rsid w:val="00301B7F"/>
    <w:rsid w:val="00304345"/>
    <w:rsid w:val="0030576E"/>
    <w:rsid w:val="00305818"/>
    <w:rsid w:val="003076B7"/>
    <w:rsid w:val="00311822"/>
    <w:rsid w:val="00311E26"/>
    <w:rsid w:val="00312375"/>
    <w:rsid w:val="00313345"/>
    <w:rsid w:val="00313CA1"/>
    <w:rsid w:val="003141D8"/>
    <w:rsid w:val="003161E5"/>
    <w:rsid w:val="003165BF"/>
    <w:rsid w:val="00321359"/>
    <w:rsid w:val="003219B0"/>
    <w:rsid w:val="00321C7D"/>
    <w:rsid w:val="00324A16"/>
    <w:rsid w:val="0032744C"/>
    <w:rsid w:val="0033155A"/>
    <w:rsid w:val="00331B07"/>
    <w:rsid w:val="00331DEA"/>
    <w:rsid w:val="003331BB"/>
    <w:rsid w:val="00333FD6"/>
    <w:rsid w:val="0033473C"/>
    <w:rsid w:val="00336EA7"/>
    <w:rsid w:val="0033731C"/>
    <w:rsid w:val="00342AF2"/>
    <w:rsid w:val="00346601"/>
    <w:rsid w:val="00346FB2"/>
    <w:rsid w:val="00347025"/>
    <w:rsid w:val="003509C1"/>
    <w:rsid w:val="00351BA4"/>
    <w:rsid w:val="00352EC5"/>
    <w:rsid w:val="00353753"/>
    <w:rsid w:val="00353F78"/>
    <w:rsid w:val="00354841"/>
    <w:rsid w:val="00355099"/>
    <w:rsid w:val="003559E7"/>
    <w:rsid w:val="00357D22"/>
    <w:rsid w:val="0036303C"/>
    <w:rsid w:val="003634A0"/>
    <w:rsid w:val="00363550"/>
    <w:rsid w:val="003641B7"/>
    <w:rsid w:val="0036634C"/>
    <w:rsid w:val="003665F9"/>
    <w:rsid w:val="00367148"/>
    <w:rsid w:val="0037001C"/>
    <w:rsid w:val="003703F6"/>
    <w:rsid w:val="00370BD9"/>
    <w:rsid w:val="00370D09"/>
    <w:rsid w:val="00371459"/>
    <w:rsid w:val="00371E4C"/>
    <w:rsid w:val="003725A7"/>
    <w:rsid w:val="00372AEC"/>
    <w:rsid w:val="00372B2E"/>
    <w:rsid w:val="00374992"/>
    <w:rsid w:val="00376569"/>
    <w:rsid w:val="00383097"/>
    <w:rsid w:val="00385743"/>
    <w:rsid w:val="0038745C"/>
    <w:rsid w:val="00390078"/>
    <w:rsid w:val="00390125"/>
    <w:rsid w:val="003906DB"/>
    <w:rsid w:val="003924C8"/>
    <w:rsid w:val="00392564"/>
    <w:rsid w:val="003948B7"/>
    <w:rsid w:val="00394C6F"/>
    <w:rsid w:val="003A0176"/>
    <w:rsid w:val="003A15D2"/>
    <w:rsid w:val="003A1650"/>
    <w:rsid w:val="003A1761"/>
    <w:rsid w:val="003A1A91"/>
    <w:rsid w:val="003A37F0"/>
    <w:rsid w:val="003A3C7A"/>
    <w:rsid w:val="003A48CB"/>
    <w:rsid w:val="003A55F8"/>
    <w:rsid w:val="003A60B5"/>
    <w:rsid w:val="003A7683"/>
    <w:rsid w:val="003B01C3"/>
    <w:rsid w:val="003B097A"/>
    <w:rsid w:val="003B346C"/>
    <w:rsid w:val="003B427B"/>
    <w:rsid w:val="003B615D"/>
    <w:rsid w:val="003B7FA9"/>
    <w:rsid w:val="003C0DF0"/>
    <w:rsid w:val="003C1AC0"/>
    <w:rsid w:val="003C3874"/>
    <w:rsid w:val="003C533E"/>
    <w:rsid w:val="003D0139"/>
    <w:rsid w:val="003D120E"/>
    <w:rsid w:val="003D20EA"/>
    <w:rsid w:val="003D26C1"/>
    <w:rsid w:val="003D29EE"/>
    <w:rsid w:val="003D2DAE"/>
    <w:rsid w:val="003D454D"/>
    <w:rsid w:val="003D6AD2"/>
    <w:rsid w:val="003E0E1A"/>
    <w:rsid w:val="003E11E2"/>
    <w:rsid w:val="003E23DF"/>
    <w:rsid w:val="003E3511"/>
    <w:rsid w:val="003E4919"/>
    <w:rsid w:val="003E4DE3"/>
    <w:rsid w:val="003E52A1"/>
    <w:rsid w:val="003E5485"/>
    <w:rsid w:val="003E7FEE"/>
    <w:rsid w:val="003F40BE"/>
    <w:rsid w:val="003F4B33"/>
    <w:rsid w:val="003F4D57"/>
    <w:rsid w:val="004019DC"/>
    <w:rsid w:val="00401A6D"/>
    <w:rsid w:val="0040305A"/>
    <w:rsid w:val="004037D4"/>
    <w:rsid w:val="0040579D"/>
    <w:rsid w:val="00410F61"/>
    <w:rsid w:val="004141DF"/>
    <w:rsid w:val="004142E5"/>
    <w:rsid w:val="004158EA"/>
    <w:rsid w:val="00415FC1"/>
    <w:rsid w:val="004160C9"/>
    <w:rsid w:val="004203C3"/>
    <w:rsid w:val="00421A25"/>
    <w:rsid w:val="00422666"/>
    <w:rsid w:val="004236E7"/>
    <w:rsid w:val="0042476F"/>
    <w:rsid w:val="00424FDA"/>
    <w:rsid w:val="00430173"/>
    <w:rsid w:val="00430A15"/>
    <w:rsid w:val="0043151D"/>
    <w:rsid w:val="0043342A"/>
    <w:rsid w:val="00433876"/>
    <w:rsid w:val="00435016"/>
    <w:rsid w:val="00440058"/>
    <w:rsid w:val="00441FF3"/>
    <w:rsid w:val="00443D4B"/>
    <w:rsid w:val="004458BB"/>
    <w:rsid w:val="00445C5A"/>
    <w:rsid w:val="00446EDE"/>
    <w:rsid w:val="00447200"/>
    <w:rsid w:val="0045174F"/>
    <w:rsid w:val="00453483"/>
    <w:rsid w:val="00455300"/>
    <w:rsid w:val="00455D95"/>
    <w:rsid w:val="00455FC8"/>
    <w:rsid w:val="004632A0"/>
    <w:rsid w:val="00465494"/>
    <w:rsid w:val="00465513"/>
    <w:rsid w:val="00465A08"/>
    <w:rsid w:val="00470EA6"/>
    <w:rsid w:val="00471350"/>
    <w:rsid w:val="00473979"/>
    <w:rsid w:val="00473E0C"/>
    <w:rsid w:val="00474D05"/>
    <w:rsid w:val="00475F65"/>
    <w:rsid w:val="0047699F"/>
    <w:rsid w:val="00476A0A"/>
    <w:rsid w:val="00476A68"/>
    <w:rsid w:val="00477665"/>
    <w:rsid w:val="00481956"/>
    <w:rsid w:val="0048527E"/>
    <w:rsid w:val="004914EA"/>
    <w:rsid w:val="00491C10"/>
    <w:rsid w:val="00495AAB"/>
    <w:rsid w:val="004973C3"/>
    <w:rsid w:val="004979D1"/>
    <w:rsid w:val="004A0CE4"/>
    <w:rsid w:val="004A32A3"/>
    <w:rsid w:val="004A3DEC"/>
    <w:rsid w:val="004A5B27"/>
    <w:rsid w:val="004A7CF7"/>
    <w:rsid w:val="004B0922"/>
    <w:rsid w:val="004B1029"/>
    <w:rsid w:val="004B1411"/>
    <w:rsid w:val="004B1986"/>
    <w:rsid w:val="004B520C"/>
    <w:rsid w:val="004C06F5"/>
    <w:rsid w:val="004C0CAF"/>
    <w:rsid w:val="004C0D93"/>
    <w:rsid w:val="004C117E"/>
    <w:rsid w:val="004C148B"/>
    <w:rsid w:val="004C1997"/>
    <w:rsid w:val="004C50C4"/>
    <w:rsid w:val="004C5F6D"/>
    <w:rsid w:val="004C7404"/>
    <w:rsid w:val="004D090B"/>
    <w:rsid w:val="004D2D81"/>
    <w:rsid w:val="004E0A2E"/>
    <w:rsid w:val="004E0CA6"/>
    <w:rsid w:val="004E1F40"/>
    <w:rsid w:val="004E2C55"/>
    <w:rsid w:val="004E3230"/>
    <w:rsid w:val="004E5C7C"/>
    <w:rsid w:val="004E66F5"/>
    <w:rsid w:val="004E6DAA"/>
    <w:rsid w:val="004E7A28"/>
    <w:rsid w:val="004F07E9"/>
    <w:rsid w:val="004F2A2D"/>
    <w:rsid w:val="004F362E"/>
    <w:rsid w:val="004F44F2"/>
    <w:rsid w:val="004F6D12"/>
    <w:rsid w:val="00500CA0"/>
    <w:rsid w:val="00502119"/>
    <w:rsid w:val="005052A9"/>
    <w:rsid w:val="005054BB"/>
    <w:rsid w:val="005069DD"/>
    <w:rsid w:val="00510E08"/>
    <w:rsid w:val="00510E36"/>
    <w:rsid w:val="005120FC"/>
    <w:rsid w:val="00512A35"/>
    <w:rsid w:val="005139A0"/>
    <w:rsid w:val="005144BC"/>
    <w:rsid w:val="005147A4"/>
    <w:rsid w:val="0051496B"/>
    <w:rsid w:val="00517249"/>
    <w:rsid w:val="00521074"/>
    <w:rsid w:val="00524F14"/>
    <w:rsid w:val="00526449"/>
    <w:rsid w:val="00530026"/>
    <w:rsid w:val="0053017B"/>
    <w:rsid w:val="0053343C"/>
    <w:rsid w:val="00535187"/>
    <w:rsid w:val="005368A1"/>
    <w:rsid w:val="005406D3"/>
    <w:rsid w:val="005429DA"/>
    <w:rsid w:val="005434A6"/>
    <w:rsid w:val="005438E8"/>
    <w:rsid w:val="00543CFB"/>
    <w:rsid w:val="00544966"/>
    <w:rsid w:val="00545E81"/>
    <w:rsid w:val="00550555"/>
    <w:rsid w:val="005524BF"/>
    <w:rsid w:val="005531BB"/>
    <w:rsid w:val="00555746"/>
    <w:rsid w:val="005602D8"/>
    <w:rsid w:val="00560631"/>
    <w:rsid w:val="00562FB0"/>
    <w:rsid w:val="0056353C"/>
    <w:rsid w:val="00564489"/>
    <w:rsid w:val="00564E72"/>
    <w:rsid w:val="00565199"/>
    <w:rsid w:val="00566787"/>
    <w:rsid w:val="005674D0"/>
    <w:rsid w:val="00567748"/>
    <w:rsid w:val="0057030D"/>
    <w:rsid w:val="005704C3"/>
    <w:rsid w:val="00574100"/>
    <w:rsid w:val="005745A8"/>
    <w:rsid w:val="00574A93"/>
    <w:rsid w:val="0057535C"/>
    <w:rsid w:val="0057541F"/>
    <w:rsid w:val="00575B3E"/>
    <w:rsid w:val="00576209"/>
    <w:rsid w:val="00590660"/>
    <w:rsid w:val="00590C3A"/>
    <w:rsid w:val="00591666"/>
    <w:rsid w:val="00592C52"/>
    <w:rsid w:val="00593491"/>
    <w:rsid w:val="0059474E"/>
    <w:rsid w:val="00594B95"/>
    <w:rsid w:val="00596444"/>
    <w:rsid w:val="00597976"/>
    <w:rsid w:val="005A054E"/>
    <w:rsid w:val="005A189C"/>
    <w:rsid w:val="005A308E"/>
    <w:rsid w:val="005A32F4"/>
    <w:rsid w:val="005A3AEB"/>
    <w:rsid w:val="005A4A70"/>
    <w:rsid w:val="005A679B"/>
    <w:rsid w:val="005A7333"/>
    <w:rsid w:val="005B0E4D"/>
    <w:rsid w:val="005B0EBC"/>
    <w:rsid w:val="005B1EFB"/>
    <w:rsid w:val="005B2FBF"/>
    <w:rsid w:val="005B42FF"/>
    <w:rsid w:val="005B5B21"/>
    <w:rsid w:val="005C0404"/>
    <w:rsid w:val="005C10C4"/>
    <w:rsid w:val="005C1221"/>
    <w:rsid w:val="005C44B1"/>
    <w:rsid w:val="005C63E8"/>
    <w:rsid w:val="005C7A65"/>
    <w:rsid w:val="005D1202"/>
    <w:rsid w:val="005D15CF"/>
    <w:rsid w:val="005D41C1"/>
    <w:rsid w:val="005D6BEB"/>
    <w:rsid w:val="005D71AF"/>
    <w:rsid w:val="005E0752"/>
    <w:rsid w:val="005E0A5B"/>
    <w:rsid w:val="005E18DD"/>
    <w:rsid w:val="005E2020"/>
    <w:rsid w:val="005E2ED6"/>
    <w:rsid w:val="005E5239"/>
    <w:rsid w:val="005E5988"/>
    <w:rsid w:val="005E66CD"/>
    <w:rsid w:val="005F0879"/>
    <w:rsid w:val="005F2A8F"/>
    <w:rsid w:val="005F3168"/>
    <w:rsid w:val="005F3E68"/>
    <w:rsid w:val="005F51C7"/>
    <w:rsid w:val="005F5A52"/>
    <w:rsid w:val="005F67E6"/>
    <w:rsid w:val="005F6FC5"/>
    <w:rsid w:val="00600F14"/>
    <w:rsid w:val="00601B3F"/>
    <w:rsid w:val="006035B9"/>
    <w:rsid w:val="0060559C"/>
    <w:rsid w:val="00610DE0"/>
    <w:rsid w:val="00613321"/>
    <w:rsid w:val="00613755"/>
    <w:rsid w:val="0061505D"/>
    <w:rsid w:val="00615EFD"/>
    <w:rsid w:val="00616203"/>
    <w:rsid w:val="00617820"/>
    <w:rsid w:val="0062116B"/>
    <w:rsid w:val="00622235"/>
    <w:rsid w:val="00622EA3"/>
    <w:rsid w:val="00624DD8"/>
    <w:rsid w:val="006258DC"/>
    <w:rsid w:val="00625EC6"/>
    <w:rsid w:val="00626CB2"/>
    <w:rsid w:val="006271B5"/>
    <w:rsid w:val="006304A4"/>
    <w:rsid w:val="00631EBB"/>
    <w:rsid w:val="00640517"/>
    <w:rsid w:val="00640805"/>
    <w:rsid w:val="006413CD"/>
    <w:rsid w:val="006422C4"/>
    <w:rsid w:val="006427E0"/>
    <w:rsid w:val="00644B1F"/>
    <w:rsid w:val="00644F23"/>
    <w:rsid w:val="0065054A"/>
    <w:rsid w:val="00651719"/>
    <w:rsid w:val="00652FA6"/>
    <w:rsid w:val="006531E6"/>
    <w:rsid w:val="00657B4B"/>
    <w:rsid w:val="00660ECE"/>
    <w:rsid w:val="00662630"/>
    <w:rsid w:val="00664D65"/>
    <w:rsid w:val="00665EE9"/>
    <w:rsid w:val="00670141"/>
    <w:rsid w:val="00671797"/>
    <w:rsid w:val="00671E5D"/>
    <w:rsid w:val="0067368C"/>
    <w:rsid w:val="0067378C"/>
    <w:rsid w:val="00673AFF"/>
    <w:rsid w:val="00675B89"/>
    <w:rsid w:val="00675C7D"/>
    <w:rsid w:val="006765C3"/>
    <w:rsid w:val="00676630"/>
    <w:rsid w:val="00677BF9"/>
    <w:rsid w:val="0068058A"/>
    <w:rsid w:val="00680F03"/>
    <w:rsid w:val="00681E37"/>
    <w:rsid w:val="00683DB9"/>
    <w:rsid w:val="006840F0"/>
    <w:rsid w:val="00684CDF"/>
    <w:rsid w:val="00685658"/>
    <w:rsid w:val="0069117A"/>
    <w:rsid w:val="00691F30"/>
    <w:rsid w:val="00692F8F"/>
    <w:rsid w:val="0069658D"/>
    <w:rsid w:val="00696AE2"/>
    <w:rsid w:val="006978C5"/>
    <w:rsid w:val="006A0334"/>
    <w:rsid w:val="006A1939"/>
    <w:rsid w:val="006A2195"/>
    <w:rsid w:val="006A3484"/>
    <w:rsid w:val="006A7FBF"/>
    <w:rsid w:val="006B0BC2"/>
    <w:rsid w:val="006B2009"/>
    <w:rsid w:val="006B2AF5"/>
    <w:rsid w:val="006B312C"/>
    <w:rsid w:val="006B3194"/>
    <w:rsid w:val="006B33FB"/>
    <w:rsid w:val="006B6325"/>
    <w:rsid w:val="006B63AB"/>
    <w:rsid w:val="006B6E81"/>
    <w:rsid w:val="006B7274"/>
    <w:rsid w:val="006B758A"/>
    <w:rsid w:val="006C33D5"/>
    <w:rsid w:val="006C3D63"/>
    <w:rsid w:val="006C47AA"/>
    <w:rsid w:val="006C5413"/>
    <w:rsid w:val="006C55C6"/>
    <w:rsid w:val="006C6836"/>
    <w:rsid w:val="006C6F6D"/>
    <w:rsid w:val="006C7BB2"/>
    <w:rsid w:val="006D0B9E"/>
    <w:rsid w:val="006D13F0"/>
    <w:rsid w:val="006D16F6"/>
    <w:rsid w:val="006D24F1"/>
    <w:rsid w:val="006D6F09"/>
    <w:rsid w:val="006E0E11"/>
    <w:rsid w:val="006E38D7"/>
    <w:rsid w:val="006E4AAA"/>
    <w:rsid w:val="006E4D52"/>
    <w:rsid w:val="006E4DDF"/>
    <w:rsid w:val="006E72B1"/>
    <w:rsid w:val="006F0BBE"/>
    <w:rsid w:val="006F1EB6"/>
    <w:rsid w:val="006F27F0"/>
    <w:rsid w:val="006F31F5"/>
    <w:rsid w:val="006F4C7A"/>
    <w:rsid w:val="006F5F77"/>
    <w:rsid w:val="006F6357"/>
    <w:rsid w:val="006F67B9"/>
    <w:rsid w:val="006F799E"/>
    <w:rsid w:val="0070494A"/>
    <w:rsid w:val="007075AF"/>
    <w:rsid w:val="0071025A"/>
    <w:rsid w:val="007129B7"/>
    <w:rsid w:val="00712BD1"/>
    <w:rsid w:val="00713554"/>
    <w:rsid w:val="00713C10"/>
    <w:rsid w:val="007149B1"/>
    <w:rsid w:val="0071505E"/>
    <w:rsid w:val="00715971"/>
    <w:rsid w:val="00717BB6"/>
    <w:rsid w:val="007204B2"/>
    <w:rsid w:val="007214D9"/>
    <w:rsid w:val="007238A3"/>
    <w:rsid w:val="00723CA7"/>
    <w:rsid w:val="007314A6"/>
    <w:rsid w:val="00731CB6"/>
    <w:rsid w:val="007322D4"/>
    <w:rsid w:val="00732F86"/>
    <w:rsid w:val="0073307F"/>
    <w:rsid w:val="00734CC2"/>
    <w:rsid w:val="00735998"/>
    <w:rsid w:val="00740FEF"/>
    <w:rsid w:val="00741B4A"/>
    <w:rsid w:val="00741D27"/>
    <w:rsid w:val="00742583"/>
    <w:rsid w:val="007445DE"/>
    <w:rsid w:val="007447FB"/>
    <w:rsid w:val="007450E5"/>
    <w:rsid w:val="007452CE"/>
    <w:rsid w:val="0074697F"/>
    <w:rsid w:val="00750474"/>
    <w:rsid w:val="00750E17"/>
    <w:rsid w:val="00751C3F"/>
    <w:rsid w:val="00754132"/>
    <w:rsid w:val="007557A9"/>
    <w:rsid w:val="00755A49"/>
    <w:rsid w:val="00755AAB"/>
    <w:rsid w:val="007578F5"/>
    <w:rsid w:val="0076075D"/>
    <w:rsid w:val="0076152F"/>
    <w:rsid w:val="00761B3D"/>
    <w:rsid w:val="00762E4E"/>
    <w:rsid w:val="00765988"/>
    <w:rsid w:val="007661AB"/>
    <w:rsid w:val="00766836"/>
    <w:rsid w:val="007668F4"/>
    <w:rsid w:val="0076696E"/>
    <w:rsid w:val="00766F89"/>
    <w:rsid w:val="0077146C"/>
    <w:rsid w:val="00771950"/>
    <w:rsid w:val="007743CF"/>
    <w:rsid w:val="0077455D"/>
    <w:rsid w:val="007749FC"/>
    <w:rsid w:val="00776326"/>
    <w:rsid w:val="00780FF1"/>
    <w:rsid w:val="00781438"/>
    <w:rsid w:val="00784921"/>
    <w:rsid w:val="00785E0F"/>
    <w:rsid w:val="00790710"/>
    <w:rsid w:val="0079100F"/>
    <w:rsid w:val="00791A6D"/>
    <w:rsid w:val="00791A7A"/>
    <w:rsid w:val="00792E8C"/>
    <w:rsid w:val="007939CE"/>
    <w:rsid w:val="00797C1E"/>
    <w:rsid w:val="007A000B"/>
    <w:rsid w:val="007A0111"/>
    <w:rsid w:val="007A041F"/>
    <w:rsid w:val="007A4090"/>
    <w:rsid w:val="007A4693"/>
    <w:rsid w:val="007A5299"/>
    <w:rsid w:val="007A6731"/>
    <w:rsid w:val="007A68ED"/>
    <w:rsid w:val="007A6F83"/>
    <w:rsid w:val="007B09C1"/>
    <w:rsid w:val="007B189F"/>
    <w:rsid w:val="007B19F9"/>
    <w:rsid w:val="007B1CB6"/>
    <w:rsid w:val="007B1D50"/>
    <w:rsid w:val="007B2716"/>
    <w:rsid w:val="007B5AED"/>
    <w:rsid w:val="007B5BDD"/>
    <w:rsid w:val="007B6115"/>
    <w:rsid w:val="007C0112"/>
    <w:rsid w:val="007C1692"/>
    <w:rsid w:val="007C2CBF"/>
    <w:rsid w:val="007C4424"/>
    <w:rsid w:val="007C446F"/>
    <w:rsid w:val="007C5A53"/>
    <w:rsid w:val="007C68F4"/>
    <w:rsid w:val="007C7D0E"/>
    <w:rsid w:val="007D11AE"/>
    <w:rsid w:val="007D1674"/>
    <w:rsid w:val="007D1BED"/>
    <w:rsid w:val="007D4222"/>
    <w:rsid w:val="007D6A2F"/>
    <w:rsid w:val="007D6B51"/>
    <w:rsid w:val="007E241E"/>
    <w:rsid w:val="007E26EB"/>
    <w:rsid w:val="007E2E84"/>
    <w:rsid w:val="007E56CF"/>
    <w:rsid w:val="007E6508"/>
    <w:rsid w:val="007F0494"/>
    <w:rsid w:val="007F098D"/>
    <w:rsid w:val="007F0EE3"/>
    <w:rsid w:val="007F1E09"/>
    <w:rsid w:val="007F4ABA"/>
    <w:rsid w:val="007F6AE7"/>
    <w:rsid w:val="00801AA8"/>
    <w:rsid w:val="00801D15"/>
    <w:rsid w:val="00801F92"/>
    <w:rsid w:val="008032DC"/>
    <w:rsid w:val="00807DD6"/>
    <w:rsid w:val="00810C03"/>
    <w:rsid w:val="00811237"/>
    <w:rsid w:val="00811C94"/>
    <w:rsid w:val="00813BC8"/>
    <w:rsid w:val="00813D6F"/>
    <w:rsid w:val="00813DEA"/>
    <w:rsid w:val="008161DA"/>
    <w:rsid w:val="00817C34"/>
    <w:rsid w:val="00821E1E"/>
    <w:rsid w:val="008228D2"/>
    <w:rsid w:val="00822A02"/>
    <w:rsid w:val="00822A4B"/>
    <w:rsid w:val="0082555C"/>
    <w:rsid w:val="00825854"/>
    <w:rsid w:val="00826A6B"/>
    <w:rsid w:val="00827BDF"/>
    <w:rsid w:val="00827D05"/>
    <w:rsid w:val="008316B0"/>
    <w:rsid w:val="00832075"/>
    <w:rsid w:val="008327D7"/>
    <w:rsid w:val="00833CC7"/>
    <w:rsid w:val="008377F0"/>
    <w:rsid w:val="00842111"/>
    <w:rsid w:val="008427C4"/>
    <w:rsid w:val="00842D68"/>
    <w:rsid w:val="00843149"/>
    <w:rsid w:val="008438E2"/>
    <w:rsid w:val="00843E78"/>
    <w:rsid w:val="00844F26"/>
    <w:rsid w:val="00846495"/>
    <w:rsid w:val="00850147"/>
    <w:rsid w:val="008526DF"/>
    <w:rsid w:val="00853B05"/>
    <w:rsid w:val="0085752B"/>
    <w:rsid w:val="0086090E"/>
    <w:rsid w:val="00860BF4"/>
    <w:rsid w:val="00860DF8"/>
    <w:rsid w:val="0086122B"/>
    <w:rsid w:val="00861F39"/>
    <w:rsid w:val="00865853"/>
    <w:rsid w:val="008674D4"/>
    <w:rsid w:val="008708AF"/>
    <w:rsid w:val="00871A23"/>
    <w:rsid w:val="00872C48"/>
    <w:rsid w:val="0087481E"/>
    <w:rsid w:val="00874966"/>
    <w:rsid w:val="00875C0C"/>
    <w:rsid w:val="00877ADA"/>
    <w:rsid w:val="00882B74"/>
    <w:rsid w:val="00882C65"/>
    <w:rsid w:val="008838B0"/>
    <w:rsid w:val="0088548B"/>
    <w:rsid w:val="0088680F"/>
    <w:rsid w:val="00886B1B"/>
    <w:rsid w:val="00886FA2"/>
    <w:rsid w:val="0088763F"/>
    <w:rsid w:val="00887741"/>
    <w:rsid w:val="00887BF2"/>
    <w:rsid w:val="00890804"/>
    <w:rsid w:val="008917A3"/>
    <w:rsid w:val="008922FA"/>
    <w:rsid w:val="008942C2"/>
    <w:rsid w:val="008949CB"/>
    <w:rsid w:val="00894AE3"/>
    <w:rsid w:val="008968A2"/>
    <w:rsid w:val="00896B2A"/>
    <w:rsid w:val="008973E4"/>
    <w:rsid w:val="008A02C4"/>
    <w:rsid w:val="008A191D"/>
    <w:rsid w:val="008A345A"/>
    <w:rsid w:val="008A376E"/>
    <w:rsid w:val="008A4E4E"/>
    <w:rsid w:val="008A6D96"/>
    <w:rsid w:val="008A6EFA"/>
    <w:rsid w:val="008A70F0"/>
    <w:rsid w:val="008A7553"/>
    <w:rsid w:val="008B11ED"/>
    <w:rsid w:val="008B2BE5"/>
    <w:rsid w:val="008B2D0C"/>
    <w:rsid w:val="008B38EA"/>
    <w:rsid w:val="008B5AD2"/>
    <w:rsid w:val="008B621F"/>
    <w:rsid w:val="008B6E49"/>
    <w:rsid w:val="008B79D5"/>
    <w:rsid w:val="008C058F"/>
    <w:rsid w:val="008C05B7"/>
    <w:rsid w:val="008C1AAE"/>
    <w:rsid w:val="008C2447"/>
    <w:rsid w:val="008C26E6"/>
    <w:rsid w:val="008C4D52"/>
    <w:rsid w:val="008C4D7C"/>
    <w:rsid w:val="008C6E90"/>
    <w:rsid w:val="008C76DA"/>
    <w:rsid w:val="008C7DC2"/>
    <w:rsid w:val="008D1229"/>
    <w:rsid w:val="008D2225"/>
    <w:rsid w:val="008D2656"/>
    <w:rsid w:val="008D2E55"/>
    <w:rsid w:val="008D3BAB"/>
    <w:rsid w:val="008D5DD9"/>
    <w:rsid w:val="008E1278"/>
    <w:rsid w:val="008E2815"/>
    <w:rsid w:val="008E3A0A"/>
    <w:rsid w:val="008E4FA1"/>
    <w:rsid w:val="008E5410"/>
    <w:rsid w:val="008E5E0F"/>
    <w:rsid w:val="008E73C9"/>
    <w:rsid w:val="008E76E3"/>
    <w:rsid w:val="008F34DB"/>
    <w:rsid w:val="008F3B65"/>
    <w:rsid w:val="008F572D"/>
    <w:rsid w:val="00900332"/>
    <w:rsid w:val="00900510"/>
    <w:rsid w:val="0090191B"/>
    <w:rsid w:val="00903234"/>
    <w:rsid w:val="00903327"/>
    <w:rsid w:val="00906138"/>
    <w:rsid w:val="00911DDE"/>
    <w:rsid w:val="00916F47"/>
    <w:rsid w:val="00917B35"/>
    <w:rsid w:val="0092028C"/>
    <w:rsid w:val="009206E3"/>
    <w:rsid w:val="009211AF"/>
    <w:rsid w:val="009213AF"/>
    <w:rsid w:val="00922F85"/>
    <w:rsid w:val="00923473"/>
    <w:rsid w:val="009235CB"/>
    <w:rsid w:val="00924BE3"/>
    <w:rsid w:val="0092742E"/>
    <w:rsid w:val="009323AD"/>
    <w:rsid w:val="00933C5C"/>
    <w:rsid w:val="0093689D"/>
    <w:rsid w:val="00936F08"/>
    <w:rsid w:val="0093784F"/>
    <w:rsid w:val="0094120C"/>
    <w:rsid w:val="00941407"/>
    <w:rsid w:val="009418CC"/>
    <w:rsid w:val="00947C01"/>
    <w:rsid w:val="00947CA1"/>
    <w:rsid w:val="00951DF9"/>
    <w:rsid w:val="00954D1A"/>
    <w:rsid w:val="00955C18"/>
    <w:rsid w:val="0096043D"/>
    <w:rsid w:val="00960CEE"/>
    <w:rsid w:val="00962D7F"/>
    <w:rsid w:val="00963813"/>
    <w:rsid w:val="009661FA"/>
    <w:rsid w:val="0096793B"/>
    <w:rsid w:val="009703F1"/>
    <w:rsid w:val="00971779"/>
    <w:rsid w:val="00973410"/>
    <w:rsid w:val="00974B54"/>
    <w:rsid w:val="00975D5E"/>
    <w:rsid w:val="00975D88"/>
    <w:rsid w:val="009819F8"/>
    <w:rsid w:val="009825B0"/>
    <w:rsid w:val="00983CE3"/>
    <w:rsid w:val="00986317"/>
    <w:rsid w:val="00986B1B"/>
    <w:rsid w:val="00987B25"/>
    <w:rsid w:val="009904A2"/>
    <w:rsid w:val="00990C51"/>
    <w:rsid w:val="0099105F"/>
    <w:rsid w:val="009923E2"/>
    <w:rsid w:val="00992C64"/>
    <w:rsid w:val="00993200"/>
    <w:rsid w:val="00993488"/>
    <w:rsid w:val="00993D5D"/>
    <w:rsid w:val="0099560D"/>
    <w:rsid w:val="0099572B"/>
    <w:rsid w:val="00996598"/>
    <w:rsid w:val="00996B9C"/>
    <w:rsid w:val="00996DA4"/>
    <w:rsid w:val="0099753D"/>
    <w:rsid w:val="009A34F4"/>
    <w:rsid w:val="009A5061"/>
    <w:rsid w:val="009A54D1"/>
    <w:rsid w:val="009A56AD"/>
    <w:rsid w:val="009A6D6D"/>
    <w:rsid w:val="009A74B2"/>
    <w:rsid w:val="009A7C91"/>
    <w:rsid w:val="009B0A9B"/>
    <w:rsid w:val="009B17E6"/>
    <w:rsid w:val="009B2C8B"/>
    <w:rsid w:val="009B304A"/>
    <w:rsid w:val="009B3618"/>
    <w:rsid w:val="009B3AE8"/>
    <w:rsid w:val="009B7F85"/>
    <w:rsid w:val="009C1E8D"/>
    <w:rsid w:val="009C23D7"/>
    <w:rsid w:val="009C4CB0"/>
    <w:rsid w:val="009C58C1"/>
    <w:rsid w:val="009C5D6B"/>
    <w:rsid w:val="009C75B9"/>
    <w:rsid w:val="009D0089"/>
    <w:rsid w:val="009D0701"/>
    <w:rsid w:val="009D0929"/>
    <w:rsid w:val="009D1E36"/>
    <w:rsid w:val="009D44A1"/>
    <w:rsid w:val="009D4B89"/>
    <w:rsid w:val="009D51B5"/>
    <w:rsid w:val="009D564D"/>
    <w:rsid w:val="009D5A13"/>
    <w:rsid w:val="009D5B94"/>
    <w:rsid w:val="009D628A"/>
    <w:rsid w:val="009D6DA4"/>
    <w:rsid w:val="009D7966"/>
    <w:rsid w:val="009E2FDE"/>
    <w:rsid w:val="009E3097"/>
    <w:rsid w:val="009E33CB"/>
    <w:rsid w:val="009E3695"/>
    <w:rsid w:val="009E497C"/>
    <w:rsid w:val="009E4B74"/>
    <w:rsid w:val="009E4BCF"/>
    <w:rsid w:val="009E50E1"/>
    <w:rsid w:val="009E7CF8"/>
    <w:rsid w:val="009F152B"/>
    <w:rsid w:val="009F2299"/>
    <w:rsid w:val="009F331D"/>
    <w:rsid w:val="009F4337"/>
    <w:rsid w:val="009F521A"/>
    <w:rsid w:val="009F52CF"/>
    <w:rsid w:val="009F6193"/>
    <w:rsid w:val="009F7F0D"/>
    <w:rsid w:val="00A01651"/>
    <w:rsid w:val="00A02283"/>
    <w:rsid w:val="00A03159"/>
    <w:rsid w:val="00A04C00"/>
    <w:rsid w:val="00A105BF"/>
    <w:rsid w:val="00A11550"/>
    <w:rsid w:val="00A12F4D"/>
    <w:rsid w:val="00A2005A"/>
    <w:rsid w:val="00A20819"/>
    <w:rsid w:val="00A21723"/>
    <w:rsid w:val="00A22CF0"/>
    <w:rsid w:val="00A244EF"/>
    <w:rsid w:val="00A247AE"/>
    <w:rsid w:val="00A30AE7"/>
    <w:rsid w:val="00A317E2"/>
    <w:rsid w:val="00A3223C"/>
    <w:rsid w:val="00A32243"/>
    <w:rsid w:val="00A32D7C"/>
    <w:rsid w:val="00A341A6"/>
    <w:rsid w:val="00A34EA3"/>
    <w:rsid w:val="00A35679"/>
    <w:rsid w:val="00A359BB"/>
    <w:rsid w:val="00A37FB8"/>
    <w:rsid w:val="00A40073"/>
    <w:rsid w:val="00A41A1E"/>
    <w:rsid w:val="00A41A86"/>
    <w:rsid w:val="00A42916"/>
    <w:rsid w:val="00A430F7"/>
    <w:rsid w:val="00A433F7"/>
    <w:rsid w:val="00A438F7"/>
    <w:rsid w:val="00A449E5"/>
    <w:rsid w:val="00A44BFD"/>
    <w:rsid w:val="00A44FC7"/>
    <w:rsid w:val="00A45B12"/>
    <w:rsid w:val="00A46A8C"/>
    <w:rsid w:val="00A479D2"/>
    <w:rsid w:val="00A47D22"/>
    <w:rsid w:val="00A5105B"/>
    <w:rsid w:val="00A52743"/>
    <w:rsid w:val="00A5298F"/>
    <w:rsid w:val="00A53079"/>
    <w:rsid w:val="00A54023"/>
    <w:rsid w:val="00A54296"/>
    <w:rsid w:val="00A546D6"/>
    <w:rsid w:val="00A5571D"/>
    <w:rsid w:val="00A55B43"/>
    <w:rsid w:val="00A55BDA"/>
    <w:rsid w:val="00A561E7"/>
    <w:rsid w:val="00A56E87"/>
    <w:rsid w:val="00A57C30"/>
    <w:rsid w:val="00A604A9"/>
    <w:rsid w:val="00A610EC"/>
    <w:rsid w:val="00A663F8"/>
    <w:rsid w:val="00A6650F"/>
    <w:rsid w:val="00A71096"/>
    <w:rsid w:val="00A71605"/>
    <w:rsid w:val="00A71890"/>
    <w:rsid w:val="00A73C31"/>
    <w:rsid w:val="00A74480"/>
    <w:rsid w:val="00A76A62"/>
    <w:rsid w:val="00A8022A"/>
    <w:rsid w:val="00A82144"/>
    <w:rsid w:val="00A822E9"/>
    <w:rsid w:val="00A8315F"/>
    <w:rsid w:val="00A85079"/>
    <w:rsid w:val="00A85F34"/>
    <w:rsid w:val="00A91081"/>
    <w:rsid w:val="00A92244"/>
    <w:rsid w:val="00A92B01"/>
    <w:rsid w:val="00A93576"/>
    <w:rsid w:val="00A95F96"/>
    <w:rsid w:val="00AA140F"/>
    <w:rsid w:val="00AA164F"/>
    <w:rsid w:val="00AA211A"/>
    <w:rsid w:val="00AA381E"/>
    <w:rsid w:val="00AA4DD6"/>
    <w:rsid w:val="00AA5456"/>
    <w:rsid w:val="00AA5B65"/>
    <w:rsid w:val="00AA7038"/>
    <w:rsid w:val="00AB0C44"/>
    <w:rsid w:val="00AB287A"/>
    <w:rsid w:val="00AB4287"/>
    <w:rsid w:val="00AB5895"/>
    <w:rsid w:val="00AB5F21"/>
    <w:rsid w:val="00AB66F2"/>
    <w:rsid w:val="00AC10F6"/>
    <w:rsid w:val="00AC1D79"/>
    <w:rsid w:val="00AC26CF"/>
    <w:rsid w:val="00AC3CED"/>
    <w:rsid w:val="00AC4E4D"/>
    <w:rsid w:val="00AC7560"/>
    <w:rsid w:val="00AC7E26"/>
    <w:rsid w:val="00AD0D63"/>
    <w:rsid w:val="00AD10E7"/>
    <w:rsid w:val="00AD17AE"/>
    <w:rsid w:val="00AD1F84"/>
    <w:rsid w:val="00AD3A0C"/>
    <w:rsid w:val="00AD58C1"/>
    <w:rsid w:val="00AD5A08"/>
    <w:rsid w:val="00AE0123"/>
    <w:rsid w:val="00AE114E"/>
    <w:rsid w:val="00AE2949"/>
    <w:rsid w:val="00AE3B84"/>
    <w:rsid w:val="00AE4234"/>
    <w:rsid w:val="00AE47A9"/>
    <w:rsid w:val="00AE7DF8"/>
    <w:rsid w:val="00AF1689"/>
    <w:rsid w:val="00AF1F4D"/>
    <w:rsid w:val="00AF275F"/>
    <w:rsid w:val="00AF289A"/>
    <w:rsid w:val="00AF4E29"/>
    <w:rsid w:val="00AF5ABC"/>
    <w:rsid w:val="00B00D41"/>
    <w:rsid w:val="00B01D1A"/>
    <w:rsid w:val="00B0287A"/>
    <w:rsid w:val="00B033B7"/>
    <w:rsid w:val="00B03452"/>
    <w:rsid w:val="00B05072"/>
    <w:rsid w:val="00B06393"/>
    <w:rsid w:val="00B064FA"/>
    <w:rsid w:val="00B06BC8"/>
    <w:rsid w:val="00B06F31"/>
    <w:rsid w:val="00B06FD4"/>
    <w:rsid w:val="00B10A85"/>
    <w:rsid w:val="00B10DB0"/>
    <w:rsid w:val="00B12CE2"/>
    <w:rsid w:val="00B12CF8"/>
    <w:rsid w:val="00B12D80"/>
    <w:rsid w:val="00B12F9C"/>
    <w:rsid w:val="00B143FC"/>
    <w:rsid w:val="00B14A21"/>
    <w:rsid w:val="00B16478"/>
    <w:rsid w:val="00B20EAC"/>
    <w:rsid w:val="00B21837"/>
    <w:rsid w:val="00B2231C"/>
    <w:rsid w:val="00B22DEB"/>
    <w:rsid w:val="00B22DF9"/>
    <w:rsid w:val="00B304DC"/>
    <w:rsid w:val="00B3054F"/>
    <w:rsid w:val="00B31CA8"/>
    <w:rsid w:val="00B34345"/>
    <w:rsid w:val="00B35928"/>
    <w:rsid w:val="00B35BBF"/>
    <w:rsid w:val="00B35DFC"/>
    <w:rsid w:val="00B37C51"/>
    <w:rsid w:val="00B37CD1"/>
    <w:rsid w:val="00B37F99"/>
    <w:rsid w:val="00B4003E"/>
    <w:rsid w:val="00B41E31"/>
    <w:rsid w:val="00B42D66"/>
    <w:rsid w:val="00B43BE3"/>
    <w:rsid w:val="00B45341"/>
    <w:rsid w:val="00B45F97"/>
    <w:rsid w:val="00B46421"/>
    <w:rsid w:val="00B4760A"/>
    <w:rsid w:val="00B47684"/>
    <w:rsid w:val="00B51319"/>
    <w:rsid w:val="00B5221A"/>
    <w:rsid w:val="00B5515B"/>
    <w:rsid w:val="00B56875"/>
    <w:rsid w:val="00B625A0"/>
    <w:rsid w:val="00B63117"/>
    <w:rsid w:val="00B6369C"/>
    <w:rsid w:val="00B64100"/>
    <w:rsid w:val="00B657CC"/>
    <w:rsid w:val="00B65F2B"/>
    <w:rsid w:val="00B662BA"/>
    <w:rsid w:val="00B70A8E"/>
    <w:rsid w:val="00B752BD"/>
    <w:rsid w:val="00B7633E"/>
    <w:rsid w:val="00B76613"/>
    <w:rsid w:val="00B7776D"/>
    <w:rsid w:val="00B808B7"/>
    <w:rsid w:val="00B81812"/>
    <w:rsid w:val="00B832E0"/>
    <w:rsid w:val="00B84856"/>
    <w:rsid w:val="00B84F13"/>
    <w:rsid w:val="00B85B09"/>
    <w:rsid w:val="00B864A1"/>
    <w:rsid w:val="00B86DA2"/>
    <w:rsid w:val="00B871FC"/>
    <w:rsid w:val="00B87703"/>
    <w:rsid w:val="00B9027D"/>
    <w:rsid w:val="00B9139B"/>
    <w:rsid w:val="00B9318E"/>
    <w:rsid w:val="00B93D9E"/>
    <w:rsid w:val="00B94D38"/>
    <w:rsid w:val="00B95187"/>
    <w:rsid w:val="00B9580E"/>
    <w:rsid w:val="00B96DEE"/>
    <w:rsid w:val="00B96ECF"/>
    <w:rsid w:val="00B9710E"/>
    <w:rsid w:val="00BA0705"/>
    <w:rsid w:val="00BA2D33"/>
    <w:rsid w:val="00BA52ED"/>
    <w:rsid w:val="00BA5BEA"/>
    <w:rsid w:val="00BB0693"/>
    <w:rsid w:val="00BB10F8"/>
    <w:rsid w:val="00BB24F9"/>
    <w:rsid w:val="00BB2904"/>
    <w:rsid w:val="00BB3B65"/>
    <w:rsid w:val="00BB3D5E"/>
    <w:rsid w:val="00BB4C70"/>
    <w:rsid w:val="00BB4C89"/>
    <w:rsid w:val="00BB583F"/>
    <w:rsid w:val="00BB5889"/>
    <w:rsid w:val="00BB6377"/>
    <w:rsid w:val="00BB6A80"/>
    <w:rsid w:val="00BB709E"/>
    <w:rsid w:val="00BC04FB"/>
    <w:rsid w:val="00BC1A52"/>
    <w:rsid w:val="00BC2680"/>
    <w:rsid w:val="00BC2778"/>
    <w:rsid w:val="00BC3E78"/>
    <w:rsid w:val="00BC6250"/>
    <w:rsid w:val="00BC6258"/>
    <w:rsid w:val="00BC6B71"/>
    <w:rsid w:val="00BD1C2B"/>
    <w:rsid w:val="00BD25E0"/>
    <w:rsid w:val="00BD5193"/>
    <w:rsid w:val="00BD6AA4"/>
    <w:rsid w:val="00BD74EA"/>
    <w:rsid w:val="00BD7AB6"/>
    <w:rsid w:val="00BE0B1A"/>
    <w:rsid w:val="00BE1E99"/>
    <w:rsid w:val="00BE33BB"/>
    <w:rsid w:val="00BE4B93"/>
    <w:rsid w:val="00BE655C"/>
    <w:rsid w:val="00BE6985"/>
    <w:rsid w:val="00BE7571"/>
    <w:rsid w:val="00BF0941"/>
    <w:rsid w:val="00BF0F38"/>
    <w:rsid w:val="00BF131F"/>
    <w:rsid w:val="00BF1404"/>
    <w:rsid w:val="00BF1F28"/>
    <w:rsid w:val="00BF2346"/>
    <w:rsid w:val="00BF24D7"/>
    <w:rsid w:val="00BF2A18"/>
    <w:rsid w:val="00BF5126"/>
    <w:rsid w:val="00BF5C9A"/>
    <w:rsid w:val="00BF66DA"/>
    <w:rsid w:val="00C032FB"/>
    <w:rsid w:val="00C03720"/>
    <w:rsid w:val="00C03B02"/>
    <w:rsid w:val="00C03F91"/>
    <w:rsid w:val="00C041A6"/>
    <w:rsid w:val="00C109EC"/>
    <w:rsid w:val="00C110D8"/>
    <w:rsid w:val="00C1230C"/>
    <w:rsid w:val="00C12AD8"/>
    <w:rsid w:val="00C142D1"/>
    <w:rsid w:val="00C17366"/>
    <w:rsid w:val="00C2201F"/>
    <w:rsid w:val="00C2250F"/>
    <w:rsid w:val="00C22D26"/>
    <w:rsid w:val="00C251A4"/>
    <w:rsid w:val="00C25B88"/>
    <w:rsid w:val="00C2606E"/>
    <w:rsid w:val="00C27799"/>
    <w:rsid w:val="00C30418"/>
    <w:rsid w:val="00C3144E"/>
    <w:rsid w:val="00C34C63"/>
    <w:rsid w:val="00C353A1"/>
    <w:rsid w:val="00C367C6"/>
    <w:rsid w:val="00C3692D"/>
    <w:rsid w:val="00C4091F"/>
    <w:rsid w:val="00C421EC"/>
    <w:rsid w:val="00C426E2"/>
    <w:rsid w:val="00C42B26"/>
    <w:rsid w:val="00C447CF"/>
    <w:rsid w:val="00C46C33"/>
    <w:rsid w:val="00C47408"/>
    <w:rsid w:val="00C5087D"/>
    <w:rsid w:val="00C50BEC"/>
    <w:rsid w:val="00C52736"/>
    <w:rsid w:val="00C53A54"/>
    <w:rsid w:val="00C53BF3"/>
    <w:rsid w:val="00C53D37"/>
    <w:rsid w:val="00C53E5E"/>
    <w:rsid w:val="00C55F6B"/>
    <w:rsid w:val="00C5607F"/>
    <w:rsid w:val="00C63F4B"/>
    <w:rsid w:val="00C64AC9"/>
    <w:rsid w:val="00C668D8"/>
    <w:rsid w:val="00C6726B"/>
    <w:rsid w:val="00C72129"/>
    <w:rsid w:val="00C72705"/>
    <w:rsid w:val="00C72CDB"/>
    <w:rsid w:val="00C73524"/>
    <w:rsid w:val="00C73C1C"/>
    <w:rsid w:val="00C74A20"/>
    <w:rsid w:val="00C82727"/>
    <w:rsid w:val="00C840DB"/>
    <w:rsid w:val="00C84A6F"/>
    <w:rsid w:val="00C865CD"/>
    <w:rsid w:val="00C86705"/>
    <w:rsid w:val="00C90E80"/>
    <w:rsid w:val="00C91349"/>
    <w:rsid w:val="00C917AA"/>
    <w:rsid w:val="00C92171"/>
    <w:rsid w:val="00C92598"/>
    <w:rsid w:val="00C943D1"/>
    <w:rsid w:val="00C95AB6"/>
    <w:rsid w:val="00C9601B"/>
    <w:rsid w:val="00CA2DC1"/>
    <w:rsid w:val="00CA2E88"/>
    <w:rsid w:val="00CA445C"/>
    <w:rsid w:val="00CA57FB"/>
    <w:rsid w:val="00CA69C3"/>
    <w:rsid w:val="00CA750D"/>
    <w:rsid w:val="00CA7C33"/>
    <w:rsid w:val="00CB0816"/>
    <w:rsid w:val="00CB29DC"/>
    <w:rsid w:val="00CB4E9C"/>
    <w:rsid w:val="00CB56C2"/>
    <w:rsid w:val="00CB5983"/>
    <w:rsid w:val="00CB5F03"/>
    <w:rsid w:val="00CB6B26"/>
    <w:rsid w:val="00CB7095"/>
    <w:rsid w:val="00CB7C19"/>
    <w:rsid w:val="00CC0372"/>
    <w:rsid w:val="00CC0959"/>
    <w:rsid w:val="00CC09DD"/>
    <w:rsid w:val="00CC14AE"/>
    <w:rsid w:val="00CC30A4"/>
    <w:rsid w:val="00CC42C7"/>
    <w:rsid w:val="00CC4907"/>
    <w:rsid w:val="00CC6502"/>
    <w:rsid w:val="00CC6716"/>
    <w:rsid w:val="00CC72AB"/>
    <w:rsid w:val="00CD0CB6"/>
    <w:rsid w:val="00CD0F85"/>
    <w:rsid w:val="00CD15E0"/>
    <w:rsid w:val="00CD328E"/>
    <w:rsid w:val="00CD3AE0"/>
    <w:rsid w:val="00CD6016"/>
    <w:rsid w:val="00CE133F"/>
    <w:rsid w:val="00CE142A"/>
    <w:rsid w:val="00CE465C"/>
    <w:rsid w:val="00CE7A51"/>
    <w:rsid w:val="00CF09E1"/>
    <w:rsid w:val="00CF1562"/>
    <w:rsid w:val="00CF19A2"/>
    <w:rsid w:val="00CF1DEA"/>
    <w:rsid w:val="00CF2168"/>
    <w:rsid w:val="00CF3107"/>
    <w:rsid w:val="00CF4E71"/>
    <w:rsid w:val="00CF568A"/>
    <w:rsid w:val="00CF5FB5"/>
    <w:rsid w:val="00D01033"/>
    <w:rsid w:val="00D013B2"/>
    <w:rsid w:val="00D01BAA"/>
    <w:rsid w:val="00D03AB8"/>
    <w:rsid w:val="00D07A9D"/>
    <w:rsid w:val="00D106FC"/>
    <w:rsid w:val="00D110AC"/>
    <w:rsid w:val="00D11673"/>
    <w:rsid w:val="00D128AE"/>
    <w:rsid w:val="00D14740"/>
    <w:rsid w:val="00D14D75"/>
    <w:rsid w:val="00D1763F"/>
    <w:rsid w:val="00D17A51"/>
    <w:rsid w:val="00D17F5E"/>
    <w:rsid w:val="00D20708"/>
    <w:rsid w:val="00D24665"/>
    <w:rsid w:val="00D25014"/>
    <w:rsid w:val="00D25137"/>
    <w:rsid w:val="00D25D7E"/>
    <w:rsid w:val="00D260C9"/>
    <w:rsid w:val="00D26CC9"/>
    <w:rsid w:val="00D26D84"/>
    <w:rsid w:val="00D26EFE"/>
    <w:rsid w:val="00D30814"/>
    <w:rsid w:val="00D33553"/>
    <w:rsid w:val="00D34203"/>
    <w:rsid w:val="00D37062"/>
    <w:rsid w:val="00D37AA7"/>
    <w:rsid w:val="00D409B6"/>
    <w:rsid w:val="00D46093"/>
    <w:rsid w:val="00D51BE6"/>
    <w:rsid w:val="00D54EB3"/>
    <w:rsid w:val="00D559CE"/>
    <w:rsid w:val="00D55BB5"/>
    <w:rsid w:val="00D56051"/>
    <w:rsid w:val="00D56547"/>
    <w:rsid w:val="00D56641"/>
    <w:rsid w:val="00D56E1B"/>
    <w:rsid w:val="00D61B3C"/>
    <w:rsid w:val="00D6364F"/>
    <w:rsid w:val="00D679D3"/>
    <w:rsid w:val="00D70CC6"/>
    <w:rsid w:val="00D71918"/>
    <w:rsid w:val="00D72245"/>
    <w:rsid w:val="00D722D2"/>
    <w:rsid w:val="00D72CD7"/>
    <w:rsid w:val="00D74942"/>
    <w:rsid w:val="00D76126"/>
    <w:rsid w:val="00D76474"/>
    <w:rsid w:val="00D768D5"/>
    <w:rsid w:val="00D7697B"/>
    <w:rsid w:val="00D76E51"/>
    <w:rsid w:val="00D81AEE"/>
    <w:rsid w:val="00D82337"/>
    <w:rsid w:val="00D82F7B"/>
    <w:rsid w:val="00D83678"/>
    <w:rsid w:val="00D85634"/>
    <w:rsid w:val="00D85E96"/>
    <w:rsid w:val="00D87D0F"/>
    <w:rsid w:val="00D90DD3"/>
    <w:rsid w:val="00D93814"/>
    <w:rsid w:val="00D94648"/>
    <w:rsid w:val="00D96B68"/>
    <w:rsid w:val="00D97264"/>
    <w:rsid w:val="00DA061B"/>
    <w:rsid w:val="00DA0D65"/>
    <w:rsid w:val="00DA1358"/>
    <w:rsid w:val="00DA1655"/>
    <w:rsid w:val="00DA1671"/>
    <w:rsid w:val="00DA1748"/>
    <w:rsid w:val="00DA3F0C"/>
    <w:rsid w:val="00DA40B9"/>
    <w:rsid w:val="00DA47B2"/>
    <w:rsid w:val="00DA5478"/>
    <w:rsid w:val="00DA74CE"/>
    <w:rsid w:val="00DB0E93"/>
    <w:rsid w:val="00DB2CCB"/>
    <w:rsid w:val="00DB34D2"/>
    <w:rsid w:val="00DB66C4"/>
    <w:rsid w:val="00DC03F3"/>
    <w:rsid w:val="00DC0AF3"/>
    <w:rsid w:val="00DC0D03"/>
    <w:rsid w:val="00DC176B"/>
    <w:rsid w:val="00DC2554"/>
    <w:rsid w:val="00DC4EB9"/>
    <w:rsid w:val="00DC515E"/>
    <w:rsid w:val="00DC603B"/>
    <w:rsid w:val="00DC6181"/>
    <w:rsid w:val="00DC64EF"/>
    <w:rsid w:val="00DC6A65"/>
    <w:rsid w:val="00DC7671"/>
    <w:rsid w:val="00DD05DB"/>
    <w:rsid w:val="00DD0CF8"/>
    <w:rsid w:val="00DD255D"/>
    <w:rsid w:val="00DD2BF7"/>
    <w:rsid w:val="00DD6517"/>
    <w:rsid w:val="00DE0DF1"/>
    <w:rsid w:val="00DE3211"/>
    <w:rsid w:val="00DE4CDB"/>
    <w:rsid w:val="00DE656B"/>
    <w:rsid w:val="00DE7C25"/>
    <w:rsid w:val="00DE7F55"/>
    <w:rsid w:val="00DF1C1E"/>
    <w:rsid w:val="00DF35F2"/>
    <w:rsid w:val="00DF7BF7"/>
    <w:rsid w:val="00E01395"/>
    <w:rsid w:val="00E015D8"/>
    <w:rsid w:val="00E0191D"/>
    <w:rsid w:val="00E03EC4"/>
    <w:rsid w:val="00E05415"/>
    <w:rsid w:val="00E060E8"/>
    <w:rsid w:val="00E0727E"/>
    <w:rsid w:val="00E1117E"/>
    <w:rsid w:val="00E13AA6"/>
    <w:rsid w:val="00E13D0D"/>
    <w:rsid w:val="00E15A2B"/>
    <w:rsid w:val="00E15E6E"/>
    <w:rsid w:val="00E15F76"/>
    <w:rsid w:val="00E232CC"/>
    <w:rsid w:val="00E26CB8"/>
    <w:rsid w:val="00E305AB"/>
    <w:rsid w:val="00E307DA"/>
    <w:rsid w:val="00E36CD0"/>
    <w:rsid w:val="00E374AD"/>
    <w:rsid w:val="00E40D11"/>
    <w:rsid w:val="00E42930"/>
    <w:rsid w:val="00E4382B"/>
    <w:rsid w:val="00E448D9"/>
    <w:rsid w:val="00E44B6A"/>
    <w:rsid w:val="00E4519E"/>
    <w:rsid w:val="00E45928"/>
    <w:rsid w:val="00E50946"/>
    <w:rsid w:val="00E52504"/>
    <w:rsid w:val="00E55208"/>
    <w:rsid w:val="00E5538E"/>
    <w:rsid w:val="00E556E8"/>
    <w:rsid w:val="00E55CAD"/>
    <w:rsid w:val="00E57AAA"/>
    <w:rsid w:val="00E60B22"/>
    <w:rsid w:val="00E63538"/>
    <w:rsid w:val="00E64938"/>
    <w:rsid w:val="00E657CB"/>
    <w:rsid w:val="00E65AB1"/>
    <w:rsid w:val="00E670FF"/>
    <w:rsid w:val="00E67381"/>
    <w:rsid w:val="00E75DEC"/>
    <w:rsid w:val="00E76276"/>
    <w:rsid w:val="00E81AA8"/>
    <w:rsid w:val="00E81F8F"/>
    <w:rsid w:val="00E82F29"/>
    <w:rsid w:val="00E83CD4"/>
    <w:rsid w:val="00E901FB"/>
    <w:rsid w:val="00E91463"/>
    <w:rsid w:val="00E949AF"/>
    <w:rsid w:val="00EA019F"/>
    <w:rsid w:val="00EA0A42"/>
    <w:rsid w:val="00EA146B"/>
    <w:rsid w:val="00EA1E4C"/>
    <w:rsid w:val="00EA28E7"/>
    <w:rsid w:val="00EA316C"/>
    <w:rsid w:val="00EA73F5"/>
    <w:rsid w:val="00EB1B29"/>
    <w:rsid w:val="00EB2103"/>
    <w:rsid w:val="00EB272C"/>
    <w:rsid w:val="00EB5875"/>
    <w:rsid w:val="00EB5904"/>
    <w:rsid w:val="00EB6194"/>
    <w:rsid w:val="00EB6725"/>
    <w:rsid w:val="00EB73F1"/>
    <w:rsid w:val="00EC14C0"/>
    <w:rsid w:val="00EC1643"/>
    <w:rsid w:val="00EC234E"/>
    <w:rsid w:val="00EC33CF"/>
    <w:rsid w:val="00EC4808"/>
    <w:rsid w:val="00EC50FD"/>
    <w:rsid w:val="00EC5D00"/>
    <w:rsid w:val="00EC759D"/>
    <w:rsid w:val="00EC7D2F"/>
    <w:rsid w:val="00ED0ABD"/>
    <w:rsid w:val="00ED102E"/>
    <w:rsid w:val="00ED1CBD"/>
    <w:rsid w:val="00ED3B06"/>
    <w:rsid w:val="00ED4623"/>
    <w:rsid w:val="00ED47DF"/>
    <w:rsid w:val="00ED536B"/>
    <w:rsid w:val="00ED5D21"/>
    <w:rsid w:val="00EE1D5D"/>
    <w:rsid w:val="00EE308F"/>
    <w:rsid w:val="00EE31C8"/>
    <w:rsid w:val="00EE3986"/>
    <w:rsid w:val="00EE4DB5"/>
    <w:rsid w:val="00EE55B8"/>
    <w:rsid w:val="00EE6893"/>
    <w:rsid w:val="00EF0457"/>
    <w:rsid w:val="00EF3862"/>
    <w:rsid w:val="00EF5448"/>
    <w:rsid w:val="00EF5483"/>
    <w:rsid w:val="00EF5D98"/>
    <w:rsid w:val="00F009B1"/>
    <w:rsid w:val="00F00BC0"/>
    <w:rsid w:val="00F00C36"/>
    <w:rsid w:val="00F00F61"/>
    <w:rsid w:val="00F0106C"/>
    <w:rsid w:val="00F0194D"/>
    <w:rsid w:val="00F03BDF"/>
    <w:rsid w:val="00F044A4"/>
    <w:rsid w:val="00F048A0"/>
    <w:rsid w:val="00F064B5"/>
    <w:rsid w:val="00F07B25"/>
    <w:rsid w:val="00F107C2"/>
    <w:rsid w:val="00F10F6F"/>
    <w:rsid w:val="00F11A1F"/>
    <w:rsid w:val="00F14D2D"/>
    <w:rsid w:val="00F15345"/>
    <w:rsid w:val="00F1552A"/>
    <w:rsid w:val="00F17EA6"/>
    <w:rsid w:val="00F27155"/>
    <w:rsid w:val="00F30B7C"/>
    <w:rsid w:val="00F328E1"/>
    <w:rsid w:val="00F329C8"/>
    <w:rsid w:val="00F33D4F"/>
    <w:rsid w:val="00F34143"/>
    <w:rsid w:val="00F3580A"/>
    <w:rsid w:val="00F3606E"/>
    <w:rsid w:val="00F40933"/>
    <w:rsid w:val="00F40D46"/>
    <w:rsid w:val="00F41D3B"/>
    <w:rsid w:val="00F41FA2"/>
    <w:rsid w:val="00F42B64"/>
    <w:rsid w:val="00F4320F"/>
    <w:rsid w:val="00F43DB8"/>
    <w:rsid w:val="00F44420"/>
    <w:rsid w:val="00F45082"/>
    <w:rsid w:val="00F51A82"/>
    <w:rsid w:val="00F52895"/>
    <w:rsid w:val="00F52AD4"/>
    <w:rsid w:val="00F5300B"/>
    <w:rsid w:val="00F54B54"/>
    <w:rsid w:val="00F55ABC"/>
    <w:rsid w:val="00F6037D"/>
    <w:rsid w:val="00F613DD"/>
    <w:rsid w:val="00F615BA"/>
    <w:rsid w:val="00F61FF2"/>
    <w:rsid w:val="00F62097"/>
    <w:rsid w:val="00F62BAB"/>
    <w:rsid w:val="00F6387E"/>
    <w:rsid w:val="00F64933"/>
    <w:rsid w:val="00F64B41"/>
    <w:rsid w:val="00F657C1"/>
    <w:rsid w:val="00F67FBB"/>
    <w:rsid w:val="00F701F0"/>
    <w:rsid w:val="00F7101D"/>
    <w:rsid w:val="00F7238E"/>
    <w:rsid w:val="00F723C2"/>
    <w:rsid w:val="00F7280E"/>
    <w:rsid w:val="00F758DA"/>
    <w:rsid w:val="00F76FD2"/>
    <w:rsid w:val="00F826A6"/>
    <w:rsid w:val="00F84656"/>
    <w:rsid w:val="00F85487"/>
    <w:rsid w:val="00F85AA5"/>
    <w:rsid w:val="00F86968"/>
    <w:rsid w:val="00F876DB"/>
    <w:rsid w:val="00F90FBB"/>
    <w:rsid w:val="00F9125F"/>
    <w:rsid w:val="00F91C37"/>
    <w:rsid w:val="00F92756"/>
    <w:rsid w:val="00F933A2"/>
    <w:rsid w:val="00F96042"/>
    <w:rsid w:val="00F97696"/>
    <w:rsid w:val="00F97830"/>
    <w:rsid w:val="00FA3E4E"/>
    <w:rsid w:val="00FB26AE"/>
    <w:rsid w:val="00FB41C9"/>
    <w:rsid w:val="00FB59FB"/>
    <w:rsid w:val="00FB5DF3"/>
    <w:rsid w:val="00FB75A8"/>
    <w:rsid w:val="00FC06C7"/>
    <w:rsid w:val="00FC0C2A"/>
    <w:rsid w:val="00FC1685"/>
    <w:rsid w:val="00FC3977"/>
    <w:rsid w:val="00FC433B"/>
    <w:rsid w:val="00FC4C2F"/>
    <w:rsid w:val="00FC4E09"/>
    <w:rsid w:val="00FC546B"/>
    <w:rsid w:val="00FD1225"/>
    <w:rsid w:val="00FD14B0"/>
    <w:rsid w:val="00FD2D8F"/>
    <w:rsid w:val="00FD2D9A"/>
    <w:rsid w:val="00FD70A9"/>
    <w:rsid w:val="00FD770D"/>
    <w:rsid w:val="00FE0528"/>
    <w:rsid w:val="00FE06A8"/>
    <w:rsid w:val="00FE1B0D"/>
    <w:rsid w:val="00FE38AE"/>
    <w:rsid w:val="00FE73E3"/>
    <w:rsid w:val="00FF0864"/>
    <w:rsid w:val="00FF1DA2"/>
    <w:rsid w:val="00FF2910"/>
    <w:rsid w:val="00FF44F0"/>
    <w:rsid w:val="00FF4883"/>
    <w:rsid w:val="00FF59AB"/>
    <w:rsid w:val="00FF5B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3A1761"/>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3A1761"/>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3ADCC-11F5-462B-981C-F1D16F18B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1957</TotalTime>
  <Pages>7</Pages>
  <Words>3333</Words>
  <Characters>19001</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Seungmin Lee</cp:lastModifiedBy>
  <cp:revision>222</cp:revision>
  <dcterms:created xsi:type="dcterms:W3CDTF">2023-02-17T04:17:00Z</dcterms:created>
  <dcterms:modified xsi:type="dcterms:W3CDTF">2023-11-03T11:14:00Z</dcterms:modified>
</cp:coreProperties>
</file>